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A1F8F6">
      <w:pPr>
        <w:pStyle w:val="88"/>
        <w:tabs>
          <w:tab w:val="right" w:pos="9639"/>
        </w:tabs>
        <w:spacing w:after="0"/>
        <w:outlineLvl w:val="0"/>
        <w:rPr>
          <w:rFonts w:hint="default" w:eastAsiaTheme="minorEastAsia"/>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108</w:t>
      </w:r>
      <w:r>
        <w:rPr>
          <w:b/>
          <w:i/>
          <w:sz w:val="28"/>
          <w:highlight w:val="none"/>
        </w:rPr>
        <w:tab/>
      </w:r>
      <w:r>
        <w:rPr>
          <w:rFonts w:hint="eastAsia"/>
          <w:b/>
          <w:i/>
          <w:sz w:val="28"/>
          <w:highlight w:val="none"/>
        </w:rPr>
        <w:t>R5-25</w:t>
      </w:r>
      <w:r>
        <w:rPr>
          <w:rFonts w:hint="eastAsia"/>
          <w:b/>
          <w:i/>
          <w:sz w:val="28"/>
          <w:highlight w:val="none"/>
          <w:lang w:val="en-US" w:eastAsia="zh-CN"/>
        </w:rPr>
        <w:t>5019</w:t>
      </w:r>
    </w:p>
    <w:p w14:paraId="535418C2">
      <w:pPr>
        <w:pStyle w:val="88"/>
        <w:outlineLvl w:val="0"/>
        <w:rPr>
          <w:b/>
          <w:sz w:val="24"/>
          <w:highlight w:val="none"/>
        </w:rPr>
      </w:pPr>
      <w:r>
        <w:rPr>
          <w:rFonts w:hint="eastAsia"/>
          <w:b/>
          <w:sz w:val="24"/>
        </w:rPr>
        <w:t>Bengaluru, IN</w:t>
      </w:r>
      <w:r>
        <w:rPr>
          <w:b/>
          <w:sz w:val="24"/>
        </w:rPr>
        <w:t xml:space="preserve">, </w:t>
      </w:r>
      <w:r>
        <w:rPr>
          <w:rFonts w:hint="eastAsia"/>
          <w:b/>
          <w:sz w:val="24"/>
          <w:lang w:val="en-US" w:eastAsia="zh-CN"/>
        </w:rPr>
        <w:t>Aug</w:t>
      </w:r>
      <w:r>
        <w:rPr>
          <w:b/>
          <w:sz w:val="24"/>
        </w:rPr>
        <w:t xml:space="preserve"> </w:t>
      </w:r>
      <w:r>
        <w:rPr>
          <w:rFonts w:hint="eastAsia" w:eastAsia="宋体"/>
          <w:b/>
          <w:sz w:val="24"/>
          <w:lang w:val="en-US" w:eastAsia="zh-CN"/>
        </w:rPr>
        <w:t>25</w:t>
      </w:r>
      <w:r>
        <w:rPr>
          <w:b/>
          <w:sz w:val="24"/>
        </w:rPr>
        <w:t xml:space="preserve"> - 2</w:t>
      </w:r>
      <w:r>
        <w:rPr>
          <w:rFonts w:hint="eastAsia" w:eastAsia="宋体"/>
          <w:b/>
          <w:sz w:val="24"/>
          <w:lang w:val="en-US" w:eastAsia="zh-CN"/>
        </w:rPr>
        <w:t>9</w:t>
      </w:r>
      <w:r>
        <w:rPr>
          <w:b/>
          <w:sz w:val="24"/>
        </w:rPr>
        <w:t>, 202</w:t>
      </w:r>
      <w:r>
        <w:rPr>
          <w:rFonts w:hint="eastAsia"/>
          <w:b/>
          <w:sz w:val="24"/>
          <w:lang w:val="en-US" w:eastAsia="zh-CN"/>
        </w:rPr>
        <w:t>5</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45F8E5F">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961401C">
            <w:pPr>
              <w:pStyle w:val="88"/>
              <w:spacing w:after="0"/>
              <w:jc w:val="right"/>
              <w:rPr>
                <w:i/>
                <w:highlight w:val="none"/>
              </w:rPr>
            </w:pPr>
            <w:r>
              <w:rPr>
                <w:i/>
                <w:sz w:val="14"/>
                <w:highlight w:val="none"/>
              </w:rPr>
              <w:t>CR-Form-v12.3</w:t>
            </w:r>
          </w:p>
        </w:tc>
      </w:tr>
      <w:tr w14:paraId="68F8881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A5A775F">
            <w:pPr>
              <w:pStyle w:val="88"/>
              <w:spacing w:after="0"/>
              <w:jc w:val="center"/>
              <w:rPr>
                <w:highlight w:val="none"/>
              </w:rPr>
            </w:pPr>
            <w:r>
              <w:rPr>
                <w:b/>
                <w:sz w:val="32"/>
                <w:highlight w:val="none"/>
              </w:rPr>
              <w:t>CHANGE REQUEST</w:t>
            </w:r>
          </w:p>
        </w:tc>
      </w:tr>
      <w:tr w14:paraId="3E9209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DE33FED">
            <w:pPr>
              <w:pStyle w:val="88"/>
              <w:spacing w:after="0"/>
              <w:rPr>
                <w:sz w:val="8"/>
                <w:szCs w:val="8"/>
                <w:highlight w:val="none"/>
              </w:rPr>
            </w:pPr>
          </w:p>
        </w:tc>
      </w:tr>
      <w:tr w14:paraId="7EAF5BDF">
        <w:tblPrEx>
          <w:tblCellMar>
            <w:top w:w="0" w:type="dxa"/>
            <w:left w:w="42" w:type="dxa"/>
            <w:bottom w:w="0" w:type="dxa"/>
            <w:right w:w="42" w:type="dxa"/>
          </w:tblCellMar>
        </w:tblPrEx>
        <w:tc>
          <w:tcPr>
            <w:tcW w:w="142" w:type="dxa"/>
            <w:tcBorders>
              <w:left w:val="single" w:color="auto" w:sz="4" w:space="0"/>
            </w:tcBorders>
          </w:tcPr>
          <w:p w14:paraId="6036FC36">
            <w:pPr>
              <w:pStyle w:val="88"/>
              <w:spacing w:after="0"/>
              <w:jc w:val="right"/>
              <w:rPr>
                <w:highlight w:val="none"/>
              </w:rPr>
            </w:pPr>
          </w:p>
        </w:tc>
        <w:tc>
          <w:tcPr>
            <w:tcW w:w="1559" w:type="dxa"/>
            <w:shd w:val="pct30" w:color="FFFF00" w:fill="auto"/>
          </w:tcPr>
          <w:p w14:paraId="16E6129D">
            <w:pPr>
              <w:pStyle w:val="88"/>
              <w:spacing w:after="0"/>
              <w:jc w:val="right"/>
              <w:rPr>
                <w:b/>
                <w:sz w:val="28"/>
                <w:highlight w:val="none"/>
                <w:lang w:eastAsia="zh-CN"/>
              </w:rPr>
            </w:pPr>
            <w:r>
              <w:rPr>
                <w:b/>
                <w:sz w:val="28"/>
                <w:highlight w:val="none"/>
              </w:rPr>
              <w:t>38.</w:t>
            </w:r>
            <w:r>
              <w:rPr>
                <w:b/>
                <w:sz w:val="28"/>
                <w:highlight w:val="none"/>
                <w:lang w:val="en-US"/>
              </w:rPr>
              <w:t>5</w:t>
            </w:r>
            <w:r>
              <w:rPr>
                <w:rFonts w:hint="eastAsia"/>
                <w:b/>
                <w:sz w:val="28"/>
                <w:highlight w:val="none"/>
                <w:lang w:val="en-US" w:eastAsia="zh-CN"/>
              </w:rPr>
              <w:t>23-2</w:t>
            </w:r>
          </w:p>
        </w:tc>
        <w:tc>
          <w:tcPr>
            <w:tcW w:w="709" w:type="dxa"/>
          </w:tcPr>
          <w:p w14:paraId="6D67DFAF">
            <w:pPr>
              <w:pStyle w:val="88"/>
              <w:spacing w:after="0"/>
              <w:jc w:val="center"/>
              <w:rPr>
                <w:highlight w:val="none"/>
              </w:rPr>
            </w:pPr>
            <w:r>
              <w:rPr>
                <w:b/>
                <w:sz w:val="28"/>
                <w:highlight w:val="none"/>
              </w:rPr>
              <w:t>CR</w:t>
            </w:r>
          </w:p>
        </w:tc>
        <w:tc>
          <w:tcPr>
            <w:tcW w:w="1276" w:type="dxa"/>
            <w:shd w:val="pct30" w:color="FFFF00" w:fill="auto"/>
          </w:tcPr>
          <w:p w14:paraId="15DA918C">
            <w:pPr>
              <w:pStyle w:val="88"/>
              <w:spacing w:after="0"/>
              <w:rPr>
                <w:rFonts w:hint="default"/>
                <w:highlight w:val="none"/>
                <w:lang w:val="en-US"/>
              </w:rPr>
            </w:pPr>
            <w:r>
              <w:rPr>
                <w:rFonts w:hint="eastAsia"/>
                <w:b/>
                <w:sz w:val="28"/>
                <w:highlight w:val="none"/>
                <w:lang w:val="en-US" w:eastAsia="zh-CN"/>
              </w:rPr>
              <w:t>0601</w:t>
            </w:r>
          </w:p>
        </w:tc>
        <w:tc>
          <w:tcPr>
            <w:tcW w:w="709" w:type="dxa"/>
          </w:tcPr>
          <w:p w14:paraId="33FC98BC">
            <w:pPr>
              <w:pStyle w:val="88"/>
              <w:tabs>
                <w:tab w:val="right" w:pos="625"/>
              </w:tabs>
              <w:spacing w:after="0"/>
              <w:jc w:val="center"/>
              <w:rPr>
                <w:highlight w:val="none"/>
              </w:rPr>
            </w:pPr>
            <w:r>
              <w:rPr>
                <w:b/>
                <w:bCs/>
                <w:sz w:val="28"/>
                <w:highlight w:val="none"/>
              </w:rPr>
              <w:t>rev</w:t>
            </w:r>
          </w:p>
        </w:tc>
        <w:tc>
          <w:tcPr>
            <w:tcW w:w="992" w:type="dxa"/>
            <w:shd w:val="pct30" w:color="FFFF00" w:fill="auto"/>
          </w:tcPr>
          <w:p w14:paraId="0189C73F">
            <w:pPr>
              <w:pStyle w:val="88"/>
              <w:spacing w:after="0"/>
              <w:jc w:val="center"/>
              <w:rPr>
                <w:b/>
                <w:highlight w:val="none"/>
                <w:lang w:eastAsia="zh-CN"/>
              </w:rPr>
            </w:pPr>
            <w:r>
              <w:rPr>
                <w:rFonts w:hint="eastAsia"/>
                <w:b/>
                <w:sz w:val="28"/>
                <w:highlight w:val="none"/>
                <w:lang w:val="en-US" w:eastAsia="zh-CN"/>
              </w:rPr>
              <w:t>1</w:t>
            </w:r>
          </w:p>
        </w:tc>
        <w:tc>
          <w:tcPr>
            <w:tcW w:w="2410" w:type="dxa"/>
          </w:tcPr>
          <w:p w14:paraId="3FD06EB7">
            <w:pPr>
              <w:pStyle w:val="88"/>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2F173AD">
            <w:pPr>
              <w:pStyle w:val="88"/>
              <w:spacing w:after="0"/>
              <w:jc w:val="center"/>
              <w:rPr>
                <w:rFonts w:hint="eastAsia" w:eastAsiaTheme="minorEastAsia"/>
                <w:sz w:val="28"/>
                <w:highlight w:val="none"/>
                <w:lang w:val="en-US" w:eastAsia="zh-CN"/>
              </w:rPr>
            </w:pPr>
            <w:r>
              <w:rPr>
                <w:b/>
                <w:sz w:val="28"/>
                <w:highlight w:val="none"/>
              </w:rPr>
              <w:t>1</w:t>
            </w:r>
            <w:r>
              <w:rPr>
                <w:rFonts w:hint="eastAsia"/>
                <w:b/>
                <w:sz w:val="28"/>
                <w:highlight w:val="none"/>
                <w:lang w:val="en-US" w:eastAsia="zh-CN"/>
              </w:rPr>
              <w:t>9</w:t>
            </w:r>
            <w:r>
              <w:rPr>
                <w:b/>
                <w:sz w:val="28"/>
                <w:highlight w:val="none"/>
              </w:rPr>
              <w:t>.</w:t>
            </w:r>
            <w:r>
              <w:rPr>
                <w:rFonts w:hint="eastAsia"/>
                <w:b/>
                <w:sz w:val="28"/>
                <w:highlight w:val="none"/>
                <w:lang w:val="en-US" w:eastAsia="zh-CN"/>
              </w:rPr>
              <w:t>1</w:t>
            </w:r>
            <w:r>
              <w:rPr>
                <w:b/>
                <w:sz w:val="28"/>
                <w:highlight w:val="none"/>
              </w:rPr>
              <w:t>.</w:t>
            </w:r>
            <w:r>
              <w:rPr>
                <w:rFonts w:hint="eastAsia"/>
                <w:b/>
                <w:sz w:val="28"/>
                <w:highlight w:val="none"/>
                <w:lang w:val="en-US" w:eastAsia="zh-CN"/>
              </w:rPr>
              <w:t>2</w:t>
            </w:r>
          </w:p>
        </w:tc>
        <w:tc>
          <w:tcPr>
            <w:tcW w:w="143" w:type="dxa"/>
            <w:tcBorders>
              <w:right w:val="single" w:color="auto" w:sz="4" w:space="0"/>
            </w:tcBorders>
          </w:tcPr>
          <w:p w14:paraId="25FBC4B7">
            <w:pPr>
              <w:pStyle w:val="88"/>
              <w:spacing w:after="0"/>
              <w:rPr>
                <w:highlight w:val="none"/>
              </w:rPr>
            </w:pPr>
          </w:p>
        </w:tc>
      </w:tr>
      <w:tr w14:paraId="660C867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56F5DB7">
            <w:pPr>
              <w:pStyle w:val="88"/>
              <w:spacing w:after="0"/>
              <w:rPr>
                <w:highlight w:val="none"/>
              </w:rPr>
            </w:pPr>
          </w:p>
        </w:tc>
      </w:tr>
      <w:tr w14:paraId="5F25A323">
        <w:tblPrEx>
          <w:tblCellMar>
            <w:top w:w="0" w:type="dxa"/>
            <w:left w:w="42" w:type="dxa"/>
            <w:bottom w:w="0" w:type="dxa"/>
            <w:right w:w="42" w:type="dxa"/>
          </w:tblCellMar>
        </w:tblPrEx>
        <w:tc>
          <w:tcPr>
            <w:tcW w:w="9641" w:type="dxa"/>
            <w:gridSpan w:val="9"/>
            <w:tcBorders>
              <w:top w:val="single" w:color="auto" w:sz="4" w:space="0"/>
            </w:tcBorders>
          </w:tcPr>
          <w:p w14:paraId="3D15741A">
            <w:pPr>
              <w:pStyle w:val="88"/>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cs="Arial"/>
                <w:b/>
                <w:i/>
                <w:color w:val="FF0000"/>
                <w:highlight w:val="none"/>
              </w:rPr>
              <w:t>HE</w:t>
            </w:r>
            <w:bookmarkStart w:id="0" w:name="_Hlt497126619"/>
            <w:r>
              <w:rPr>
                <w:rStyle w:val="52"/>
                <w:rFonts w:cs="Arial"/>
                <w:b/>
                <w:i/>
                <w:color w:val="FF0000"/>
                <w:highlight w:val="none"/>
              </w:rPr>
              <w:t>L</w:t>
            </w:r>
            <w:bookmarkEnd w:id="0"/>
            <w:r>
              <w:rPr>
                <w:rStyle w:val="52"/>
                <w:rFonts w:cs="Arial"/>
                <w:b/>
                <w:i/>
                <w:color w:val="FF0000"/>
                <w:highlight w:val="none"/>
              </w:rPr>
              <w:t>P</w:t>
            </w:r>
            <w:r>
              <w:rPr>
                <w:rStyle w:val="52"/>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cs="Arial"/>
                <w:i/>
                <w:highlight w:val="none"/>
              </w:rPr>
              <w:t>http://www.3gpp.org/Change-Requests</w:t>
            </w:r>
            <w:r>
              <w:rPr>
                <w:rStyle w:val="52"/>
                <w:rFonts w:cs="Arial"/>
                <w:i/>
                <w:highlight w:val="none"/>
              </w:rPr>
              <w:fldChar w:fldCharType="end"/>
            </w:r>
            <w:r>
              <w:rPr>
                <w:rFonts w:cs="Arial"/>
                <w:i/>
                <w:highlight w:val="none"/>
              </w:rPr>
              <w:t>.</w:t>
            </w:r>
          </w:p>
        </w:tc>
      </w:tr>
      <w:tr w14:paraId="7EAC8D23">
        <w:tblPrEx>
          <w:tblCellMar>
            <w:top w:w="0" w:type="dxa"/>
            <w:left w:w="42" w:type="dxa"/>
            <w:bottom w:w="0" w:type="dxa"/>
            <w:right w:w="42" w:type="dxa"/>
          </w:tblCellMar>
        </w:tblPrEx>
        <w:tc>
          <w:tcPr>
            <w:tcW w:w="9641" w:type="dxa"/>
            <w:gridSpan w:val="9"/>
          </w:tcPr>
          <w:p w14:paraId="5678741C">
            <w:pPr>
              <w:pStyle w:val="88"/>
              <w:spacing w:after="0"/>
              <w:rPr>
                <w:sz w:val="8"/>
                <w:szCs w:val="8"/>
                <w:highlight w:val="none"/>
              </w:rPr>
            </w:pPr>
          </w:p>
        </w:tc>
      </w:tr>
    </w:tbl>
    <w:p w14:paraId="484F6A64">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2D36A15">
        <w:tblPrEx>
          <w:tblCellMar>
            <w:top w:w="0" w:type="dxa"/>
            <w:left w:w="42" w:type="dxa"/>
            <w:bottom w:w="0" w:type="dxa"/>
            <w:right w:w="42" w:type="dxa"/>
          </w:tblCellMar>
        </w:tblPrEx>
        <w:tc>
          <w:tcPr>
            <w:tcW w:w="2835" w:type="dxa"/>
          </w:tcPr>
          <w:p w14:paraId="4153469E">
            <w:pPr>
              <w:pStyle w:val="88"/>
              <w:tabs>
                <w:tab w:val="right" w:pos="2751"/>
              </w:tabs>
              <w:spacing w:after="0"/>
              <w:rPr>
                <w:b/>
                <w:i/>
                <w:highlight w:val="none"/>
              </w:rPr>
            </w:pPr>
            <w:r>
              <w:rPr>
                <w:b/>
                <w:i/>
                <w:highlight w:val="none"/>
              </w:rPr>
              <w:t>Proposed change affects:</w:t>
            </w:r>
          </w:p>
        </w:tc>
        <w:tc>
          <w:tcPr>
            <w:tcW w:w="1418" w:type="dxa"/>
          </w:tcPr>
          <w:p w14:paraId="57C2DC05">
            <w:pPr>
              <w:pStyle w:val="88"/>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968B4E0">
            <w:pPr>
              <w:pStyle w:val="88"/>
              <w:spacing w:after="0"/>
              <w:jc w:val="center"/>
              <w:rPr>
                <w:b/>
                <w:caps/>
                <w:highlight w:val="none"/>
              </w:rPr>
            </w:pPr>
          </w:p>
        </w:tc>
        <w:tc>
          <w:tcPr>
            <w:tcW w:w="709" w:type="dxa"/>
            <w:tcBorders>
              <w:left w:val="single" w:color="auto" w:sz="4" w:space="0"/>
            </w:tcBorders>
          </w:tcPr>
          <w:p w14:paraId="26540D6E">
            <w:pPr>
              <w:pStyle w:val="88"/>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9169498">
            <w:pPr>
              <w:pStyle w:val="88"/>
              <w:spacing w:after="0"/>
              <w:jc w:val="center"/>
              <w:rPr>
                <w:b/>
                <w:caps/>
                <w:highlight w:val="none"/>
              </w:rPr>
            </w:pPr>
          </w:p>
        </w:tc>
        <w:tc>
          <w:tcPr>
            <w:tcW w:w="2126" w:type="dxa"/>
          </w:tcPr>
          <w:p w14:paraId="1CAD225D">
            <w:pPr>
              <w:pStyle w:val="88"/>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7CF5976">
            <w:pPr>
              <w:pStyle w:val="88"/>
              <w:spacing w:after="0"/>
              <w:jc w:val="center"/>
              <w:rPr>
                <w:b/>
                <w:caps/>
                <w:highlight w:val="none"/>
              </w:rPr>
            </w:pPr>
          </w:p>
        </w:tc>
        <w:tc>
          <w:tcPr>
            <w:tcW w:w="1418" w:type="dxa"/>
            <w:tcBorders>
              <w:left w:val="nil"/>
            </w:tcBorders>
          </w:tcPr>
          <w:p w14:paraId="73345057">
            <w:pPr>
              <w:pStyle w:val="88"/>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CC9B647">
            <w:pPr>
              <w:pStyle w:val="88"/>
              <w:spacing w:after="0"/>
              <w:jc w:val="center"/>
              <w:rPr>
                <w:b/>
                <w:bCs/>
                <w:caps/>
                <w:highlight w:val="none"/>
              </w:rPr>
            </w:pPr>
          </w:p>
        </w:tc>
      </w:tr>
    </w:tbl>
    <w:p w14:paraId="7043C606">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D320BAC">
        <w:tblPrEx>
          <w:tblCellMar>
            <w:top w:w="0" w:type="dxa"/>
            <w:left w:w="42" w:type="dxa"/>
            <w:bottom w:w="0" w:type="dxa"/>
            <w:right w:w="42" w:type="dxa"/>
          </w:tblCellMar>
        </w:tblPrEx>
        <w:trPr>
          <w:trHeight w:val="90" w:hRule="atLeast"/>
        </w:trPr>
        <w:tc>
          <w:tcPr>
            <w:tcW w:w="9640" w:type="dxa"/>
            <w:gridSpan w:val="11"/>
          </w:tcPr>
          <w:p w14:paraId="36605C5F">
            <w:pPr>
              <w:pStyle w:val="88"/>
              <w:spacing w:after="0"/>
              <w:rPr>
                <w:sz w:val="8"/>
                <w:szCs w:val="8"/>
                <w:highlight w:val="none"/>
              </w:rPr>
            </w:pPr>
          </w:p>
        </w:tc>
      </w:tr>
      <w:tr w14:paraId="75D11A65">
        <w:tblPrEx>
          <w:tblCellMar>
            <w:top w:w="0" w:type="dxa"/>
            <w:left w:w="42" w:type="dxa"/>
            <w:bottom w:w="0" w:type="dxa"/>
            <w:right w:w="42" w:type="dxa"/>
          </w:tblCellMar>
        </w:tblPrEx>
        <w:tc>
          <w:tcPr>
            <w:tcW w:w="1843" w:type="dxa"/>
            <w:tcBorders>
              <w:top w:val="single" w:color="auto" w:sz="4" w:space="0"/>
              <w:left w:val="single" w:color="auto" w:sz="4" w:space="0"/>
            </w:tcBorders>
          </w:tcPr>
          <w:p w14:paraId="65698BBB">
            <w:pPr>
              <w:pStyle w:val="88"/>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4B328E38">
            <w:pPr>
              <w:pStyle w:val="88"/>
              <w:spacing w:after="0"/>
              <w:ind w:left="100"/>
              <w:rPr>
                <w:rFonts w:hint="default" w:eastAsiaTheme="minorEastAsia"/>
                <w:highlight w:val="none"/>
                <w:lang w:val="en-US" w:eastAsia="zh-CN"/>
              </w:rPr>
            </w:pPr>
            <w:r>
              <w:rPr>
                <w:rFonts w:hint="eastAsia"/>
              </w:rPr>
              <w:t>Addition of applicability for new NR IDC TC 8.1.5.10.11 and 8.1.5.10.12</w:t>
            </w:r>
          </w:p>
        </w:tc>
      </w:tr>
      <w:tr w14:paraId="2C7F39E8">
        <w:tblPrEx>
          <w:tblCellMar>
            <w:top w:w="0" w:type="dxa"/>
            <w:left w:w="42" w:type="dxa"/>
            <w:bottom w:w="0" w:type="dxa"/>
            <w:right w:w="42" w:type="dxa"/>
          </w:tblCellMar>
        </w:tblPrEx>
        <w:tc>
          <w:tcPr>
            <w:tcW w:w="1843" w:type="dxa"/>
            <w:tcBorders>
              <w:left w:val="single" w:color="auto" w:sz="4" w:space="0"/>
            </w:tcBorders>
          </w:tcPr>
          <w:p w14:paraId="7C6D5FD0">
            <w:pPr>
              <w:pStyle w:val="88"/>
              <w:spacing w:after="0"/>
              <w:rPr>
                <w:b/>
                <w:i/>
                <w:sz w:val="8"/>
                <w:szCs w:val="8"/>
                <w:highlight w:val="none"/>
              </w:rPr>
            </w:pPr>
          </w:p>
        </w:tc>
        <w:tc>
          <w:tcPr>
            <w:tcW w:w="7797" w:type="dxa"/>
            <w:gridSpan w:val="10"/>
            <w:tcBorders>
              <w:right w:val="single" w:color="auto" w:sz="4" w:space="0"/>
            </w:tcBorders>
          </w:tcPr>
          <w:p w14:paraId="3B706523">
            <w:pPr>
              <w:pStyle w:val="88"/>
              <w:spacing w:after="0"/>
              <w:rPr>
                <w:sz w:val="8"/>
                <w:szCs w:val="8"/>
                <w:highlight w:val="none"/>
              </w:rPr>
            </w:pPr>
          </w:p>
        </w:tc>
      </w:tr>
      <w:tr w14:paraId="4F8F9BA9">
        <w:tblPrEx>
          <w:tblCellMar>
            <w:top w:w="0" w:type="dxa"/>
            <w:left w:w="42" w:type="dxa"/>
            <w:bottom w:w="0" w:type="dxa"/>
            <w:right w:w="42" w:type="dxa"/>
          </w:tblCellMar>
        </w:tblPrEx>
        <w:tc>
          <w:tcPr>
            <w:tcW w:w="1843" w:type="dxa"/>
            <w:tcBorders>
              <w:left w:val="single" w:color="auto" w:sz="4" w:space="0"/>
            </w:tcBorders>
          </w:tcPr>
          <w:p w14:paraId="17927E44">
            <w:pPr>
              <w:pStyle w:val="88"/>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44C17CB3">
            <w:pPr>
              <w:pStyle w:val="88"/>
              <w:spacing w:after="0"/>
              <w:ind w:left="100"/>
              <w:rPr>
                <w:highlight w:val="none"/>
                <w:lang w:val="en-US" w:eastAsia="zh-CN"/>
              </w:rPr>
            </w:pPr>
            <w:r>
              <w:rPr>
                <w:highlight w:val="none"/>
                <w:lang w:val="en-US" w:eastAsia="zh-CN"/>
              </w:rPr>
              <w:t>CMCC</w:t>
            </w:r>
          </w:p>
        </w:tc>
      </w:tr>
      <w:tr w14:paraId="282E9A75">
        <w:tblPrEx>
          <w:tblCellMar>
            <w:top w:w="0" w:type="dxa"/>
            <w:left w:w="42" w:type="dxa"/>
            <w:bottom w:w="0" w:type="dxa"/>
            <w:right w:w="42" w:type="dxa"/>
          </w:tblCellMar>
        </w:tblPrEx>
        <w:tc>
          <w:tcPr>
            <w:tcW w:w="1843" w:type="dxa"/>
            <w:tcBorders>
              <w:left w:val="single" w:color="auto" w:sz="4" w:space="0"/>
            </w:tcBorders>
          </w:tcPr>
          <w:p w14:paraId="7C220A66">
            <w:pPr>
              <w:pStyle w:val="88"/>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5F9159DF">
            <w:pPr>
              <w:pStyle w:val="88"/>
              <w:spacing w:after="0"/>
              <w:ind w:left="100"/>
              <w:rPr>
                <w:highlight w:val="none"/>
              </w:rPr>
            </w:pPr>
            <w:r>
              <w:rPr>
                <w:highlight w:val="none"/>
              </w:rPr>
              <w:t>R5</w:t>
            </w:r>
          </w:p>
        </w:tc>
      </w:tr>
      <w:tr w14:paraId="6D6CD6AC">
        <w:tblPrEx>
          <w:tblCellMar>
            <w:top w:w="0" w:type="dxa"/>
            <w:left w:w="42" w:type="dxa"/>
            <w:bottom w:w="0" w:type="dxa"/>
            <w:right w:w="42" w:type="dxa"/>
          </w:tblCellMar>
        </w:tblPrEx>
        <w:tc>
          <w:tcPr>
            <w:tcW w:w="1843" w:type="dxa"/>
            <w:tcBorders>
              <w:left w:val="single" w:color="auto" w:sz="4" w:space="0"/>
            </w:tcBorders>
          </w:tcPr>
          <w:p w14:paraId="4B9B3B25">
            <w:pPr>
              <w:pStyle w:val="88"/>
              <w:spacing w:after="0"/>
              <w:rPr>
                <w:b/>
                <w:i/>
                <w:sz w:val="8"/>
                <w:szCs w:val="8"/>
                <w:highlight w:val="none"/>
              </w:rPr>
            </w:pPr>
          </w:p>
        </w:tc>
        <w:tc>
          <w:tcPr>
            <w:tcW w:w="7797" w:type="dxa"/>
            <w:gridSpan w:val="10"/>
            <w:tcBorders>
              <w:right w:val="single" w:color="auto" w:sz="4" w:space="0"/>
            </w:tcBorders>
          </w:tcPr>
          <w:p w14:paraId="4CDD9203">
            <w:pPr>
              <w:pStyle w:val="88"/>
              <w:spacing w:after="0"/>
              <w:rPr>
                <w:sz w:val="8"/>
                <w:szCs w:val="8"/>
                <w:highlight w:val="none"/>
              </w:rPr>
            </w:pPr>
          </w:p>
        </w:tc>
      </w:tr>
      <w:tr w14:paraId="476DC22D">
        <w:tblPrEx>
          <w:tblCellMar>
            <w:top w:w="0" w:type="dxa"/>
            <w:left w:w="42" w:type="dxa"/>
            <w:bottom w:w="0" w:type="dxa"/>
            <w:right w:w="42" w:type="dxa"/>
          </w:tblCellMar>
        </w:tblPrEx>
        <w:tc>
          <w:tcPr>
            <w:tcW w:w="1843" w:type="dxa"/>
            <w:tcBorders>
              <w:left w:val="single" w:color="auto" w:sz="4" w:space="0"/>
            </w:tcBorders>
          </w:tcPr>
          <w:p w14:paraId="561841DF">
            <w:pPr>
              <w:pStyle w:val="88"/>
              <w:tabs>
                <w:tab w:val="right" w:pos="1759"/>
              </w:tabs>
              <w:spacing w:after="0"/>
              <w:rPr>
                <w:b/>
                <w:i/>
                <w:highlight w:val="none"/>
              </w:rPr>
            </w:pPr>
            <w:r>
              <w:rPr>
                <w:b/>
                <w:i/>
                <w:highlight w:val="none"/>
              </w:rPr>
              <w:t>Work item code:</w:t>
            </w:r>
          </w:p>
        </w:tc>
        <w:tc>
          <w:tcPr>
            <w:tcW w:w="3686" w:type="dxa"/>
            <w:gridSpan w:val="5"/>
            <w:shd w:val="pct30" w:color="FFFF00" w:fill="auto"/>
          </w:tcPr>
          <w:p w14:paraId="00040FA3">
            <w:pPr>
              <w:pStyle w:val="88"/>
              <w:spacing w:after="0"/>
              <w:ind w:left="100"/>
              <w:rPr>
                <w:highlight w:val="none"/>
                <w:lang w:eastAsia="zh-CN"/>
              </w:rPr>
            </w:pPr>
            <w:r>
              <w:rPr>
                <w:rFonts w:hint="eastAsia"/>
                <w:highlight w:val="none"/>
                <w:lang w:eastAsia="zh-CN"/>
              </w:rPr>
              <w:t>NR_IDC_enh-UEConTest</w:t>
            </w:r>
          </w:p>
        </w:tc>
        <w:tc>
          <w:tcPr>
            <w:tcW w:w="567" w:type="dxa"/>
            <w:tcBorders>
              <w:left w:val="nil"/>
            </w:tcBorders>
          </w:tcPr>
          <w:p w14:paraId="764FC9B9">
            <w:pPr>
              <w:pStyle w:val="88"/>
              <w:spacing w:after="0"/>
              <w:ind w:right="100"/>
              <w:rPr>
                <w:highlight w:val="none"/>
              </w:rPr>
            </w:pPr>
          </w:p>
        </w:tc>
        <w:tc>
          <w:tcPr>
            <w:tcW w:w="1417" w:type="dxa"/>
            <w:gridSpan w:val="3"/>
            <w:tcBorders>
              <w:left w:val="nil"/>
            </w:tcBorders>
          </w:tcPr>
          <w:p w14:paraId="586E90CD">
            <w:pPr>
              <w:pStyle w:val="88"/>
              <w:spacing w:after="0"/>
              <w:jc w:val="right"/>
              <w:rPr>
                <w:highlight w:val="none"/>
              </w:rPr>
            </w:pPr>
            <w:r>
              <w:rPr>
                <w:b/>
                <w:i/>
                <w:highlight w:val="none"/>
              </w:rPr>
              <w:t>Date:</w:t>
            </w:r>
          </w:p>
        </w:tc>
        <w:tc>
          <w:tcPr>
            <w:tcW w:w="2127" w:type="dxa"/>
            <w:tcBorders>
              <w:right w:val="single" w:color="auto" w:sz="4" w:space="0"/>
            </w:tcBorders>
            <w:shd w:val="pct30" w:color="FFFF00" w:fill="auto"/>
          </w:tcPr>
          <w:p w14:paraId="5CE33CFC">
            <w:pPr>
              <w:pStyle w:val="88"/>
              <w:spacing w:after="0"/>
              <w:ind w:left="100"/>
              <w:rPr>
                <w:rFonts w:hint="default"/>
                <w:highlight w:val="none"/>
                <w:lang w:val="en-US" w:eastAsia="zh-CN"/>
              </w:rPr>
            </w:pPr>
            <w:r>
              <w:rPr>
                <w:rFonts w:hint="eastAsia"/>
                <w:highlight w:val="none"/>
                <w:lang w:val="en-US" w:eastAsia="zh-CN"/>
              </w:rPr>
              <w:t>2025-08-10</w:t>
            </w:r>
          </w:p>
        </w:tc>
      </w:tr>
      <w:tr w14:paraId="472DEBA3">
        <w:tblPrEx>
          <w:tblCellMar>
            <w:top w:w="0" w:type="dxa"/>
            <w:left w:w="42" w:type="dxa"/>
            <w:bottom w:w="0" w:type="dxa"/>
            <w:right w:w="42" w:type="dxa"/>
          </w:tblCellMar>
        </w:tblPrEx>
        <w:tc>
          <w:tcPr>
            <w:tcW w:w="1843" w:type="dxa"/>
            <w:tcBorders>
              <w:left w:val="single" w:color="auto" w:sz="4" w:space="0"/>
            </w:tcBorders>
          </w:tcPr>
          <w:p w14:paraId="370EC36E">
            <w:pPr>
              <w:pStyle w:val="88"/>
              <w:spacing w:after="0"/>
              <w:rPr>
                <w:b/>
                <w:i/>
                <w:sz w:val="8"/>
                <w:szCs w:val="8"/>
                <w:highlight w:val="none"/>
              </w:rPr>
            </w:pPr>
          </w:p>
        </w:tc>
        <w:tc>
          <w:tcPr>
            <w:tcW w:w="1986" w:type="dxa"/>
            <w:gridSpan w:val="4"/>
          </w:tcPr>
          <w:p w14:paraId="5E0686CF">
            <w:pPr>
              <w:pStyle w:val="88"/>
              <w:spacing w:after="0"/>
              <w:rPr>
                <w:sz w:val="8"/>
                <w:szCs w:val="8"/>
                <w:highlight w:val="none"/>
              </w:rPr>
            </w:pPr>
          </w:p>
        </w:tc>
        <w:tc>
          <w:tcPr>
            <w:tcW w:w="2267" w:type="dxa"/>
            <w:gridSpan w:val="2"/>
          </w:tcPr>
          <w:p w14:paraId="55AF6D98">
            <w:pPr>
              <w:pStyle w:val="88"/>
              <w:spacing w:after="0"/>
              <w:rPr>
                <w:sz w:val="8"/>
                <w:szCs w:val="8"/>
                <w:highlight w:val="none"/>
              </w:rPr>
            </w:pPr>
          </w:p>
        </w:tc>
        <w:tc>
          <w:tcPr>
            <w:tcW w:w="1417" w:type="dxa"/>
            <w:gridSpan w:val="3"/>
          </w:tcPr>
          <w:p w14:paraId="32832D52">
            <w:pPr>
              <w:pStyle w:val="88"/>
              <w:spacing w:after="0"/>
              <w:rPr>
                <w:sz w:val="8"/>
                <w:szCs w:val="8"/>
                <w:highlight w:val="none"/>
              </w:rPr>
            </w:pPr>
          </w:p>
        </w:tc>
        <w:tc>
          <w:tcPr>
            <w:tcW w:w="2127" w:type="dxa"/>
            <w:tcBorders>
              <w:right w:val="single" w:color="auto" w:sz="4" w:space="0"/>
            </w:tcBorders>
          </w:tcPr>
          <w:p w14:paraId="186CEDB1">
            <w:pPr>
              <w:pStyle w:val="88"/>
              <w:spacing w:after="0"/>
              <w:rPr>
                <w:sz w:val="8"/>
                <w:szCs w:val="8"/>
                <w:highlight w:val="none"/>
              </w:rPr>
            </w:pPr>
          </w:p>
        </w:tc>
      </w:tr>
      <w:tr w14:paraId="6A846D8D">
        <w:tblPrEx>
          <w:tblCellMar>
            <w:top w:w="0" w:type="dxa"/>
            <w:left w:w="42" w:type="dxa"/>
            <w:bottom w:w="0" w:type="dxa"/>
            <w:right w:w="42" w:type="dxa"/>
          </w:tblCellMar>
        </w:tblPrEx>
        <w:trPr>
          <w:cantSplit/>
        </w:trPr>
        <w:tc>
          <w:tcPr>
            <w:tcW w:w="1843" w:type="dxa"/>
            <w:tcBorders>
              <w:left w:val="single" w:color="auto" w:sz="4" w:space="0"/>
            </w:tcBorders>
          </w:tcPr>
          <w:p w14:paraId="3D7EBCC5">
            <w:pPr>
              <w:pStyle w:val="88"/>
              <w:tabs>
                <w:tab w:val="right" w:pos="1759"/>
              </w:tabs>
              <w:spacing w:after="0"/>
              <w:rPr>
                <w:b/>
                <w:i/>
                <w:highlight w:val="none"/>
              </w:rPr>
            </w:pPr>
            <w:r>
              <w:rPr>
                <w:b/>
                <w:i/>
                <w:highlight w:val="none"/>
              </w:rPr>
              <w:t>Category:</w:t>
            </w:r>
          </w:p>
        </w:tc>
        <w:tc>
          <w:tcPr>
            <w:tcW w:w="851" w:type="dxa"/>
            <w:shd w:val="pct30" w:color="FFFF00" w:fill="auto"/>
          </w:tcPr>
          <w:p w14:paraId="0F852EEA">
            <w:pPr>
              <w:pStyle w:val="88"/>
              <w:spacing w:after="0"/>
              <w:ind w:left="100" w:right="-609"/>
              <w:rPr>
                <w:b/>
                <w:highlight w:val="none"/>
              </w:rPr>
            </w:pPr>
            <w:r>
              <w:rPr>
                <w:b/>
                <w:highlight w:val="none"/>
              </w:rPr>
              <w:t>F</w:t>
            </w:r>
          </w:p>
        </w:tc>
        <w:tc>
          <w:tcPr>
            <w:tcW w:w="3402" w:type="dxa"/>
            <w:gridSpan w:val="5"/>
            <w:tcBorders>
              <w:left w:val="nil"/>
            </w:tcBorders>
          </w:tcPr>
          <w:p w14:paraId="411BF3EF">
            <w:pPr>
              <w:pStyle w:val="88"/>
              <w:spacing w:after="0"/>
              <w:rPr>
                <w:highlight w:val="none"/>
              </w:rPr>
            </w:pPr>
          </w:p>
        </w:tc>
        <w:tc>
          <w:tcPr>
            <w:tcW w:w="1417" w:type="dxa"/>
            <w:gridSpan w:val="3"/>
            <w:tcBorders>
              <w:left w:val="nil"/>
            </w:tcBorders>
          </w:tcPr>
          <w:p w14:paraId="2E980DA0">
            <w:pPr>
              <w:pStyle w:val="88"/>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07F92572">
            <w:pPr>
              <w:pStyle w:val="88"/>
              <w:spacing w:after="0"/>
              <w:ind w:left="100"/>
              <w:rPr>
                <w:rFonts w:hint="eastAsia" w:eastAsiaTheme="minorEastAsia"/>
                <w:highlight w:val="none"/>
                <w:lang w:val="en-US" w:eastAsia="zh-CN"/>
              </w:rPr>
            </w:pPr>
            <w:r>
              <w:rPr>
                <w:highlight w:val="none"/>
              </w:rPr>
              <w:t>Rel-1</w:t>
            </w:r>
            <w:r>
              <w:rPr>
                <w:rFonts w:hint="eastAsia"/>
                <w:highlight w:val="none"/>
                <w:lang w:val="en-US" w:eastAsia="zh-CN"/>
              </w:rPr>
              <w:t>9</w:t>
            </w:r>
          </w:p>
        </w:tc>
      </w:tr>
      <w:tr w14:paraId="3463BB36">
        <w:tblPrEx>
          <w:tblCellMar>
            <w:top w:w="0" w:type="dxa"/>
            <w:left w:w="42" w:type="dxa"/>
            <w:bottom w:w="0" w:type="dxa"/>
            <w:right w:w="42" w:type="dxa"/>
          </w:tblCellMar>
        </w:tblPrEx>
        <w:tc>
          <w:tcPr>
            <w:tcW w:w="1843" w:type="dxa"/>
            <w:tcBorders>
              <w:left w:val="single" w:color="auto" w:sz="4" w:space="0"/>
              <w:bottom w:val="single" w:color="auto" w:sz="4" w:space="0"/>
            </w:tcBorders>
          </w:tcPr>
          <w:p w14:paraId="3096304A">
            <w:pPr>
              <w:pStyle w:val="88"/>
              <w:spacing w:after="0"/>
              <w:rPr>
                <w:b/>
                <w:i/>
                <w:highlight w:val="none"/>
              </w:rPr>
            </w:pPr>
          </w:p>
        </w:tc>
        <w:tc>
          <w:tcPr>
            <w:tcW w:w="4677" w:type="dxa"/>
            <w:gridSpan w:val="8"/>
            <w:tcBorders>
              <w:bottom w:val="single" w:color="auto" w:sz="4" w:space="0"/>
            </w:tcBorders>
          </w:tcPr>
          <w:p w14:paraId="45446939">
            <w:pPr>
              <w:pStyle w:val="88"/>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48E91B33">
            <w:pPr>
              <w:pStyle w:val="88"/>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sz w:val="18"/>
                <w:highlight w:val="none"/>
              </w:rPr>
              <w:t>TR 21.900</w:t>
            </w:r>
            <w:r>
              <w:rPr>
                <w:rStyle w:val="52"/>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140B0586">
            <w:pPr>
              <w:pStyle w:val="88"/>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w:t>
            </w:r>
            <w:r>
              <w:rPr>
                <w:i/>
                <w:sz w:val="18"/>
                <w:highlight w:val="none"/>
                <w:lang w:val="en-US"/>
              </w:rPr>
              <w:t>7</w:t>
            </w:r>
            <w:r>
              <w:rPr>
                <w:i/>
                <w:sz w:val="18"/>
                <w:highlight w:val="none"/>
              </w:rPr>
              <w:tab/>
            </w:r>
            <w:r>
              <w:rPr>
                <w:i/>
                <w:sz w:val="18"/>
                <w:highlight w:val="none"/>
              </w:rPr>
              <w:t>(Release 1</w:t>
            </w:r>
            <w:r>
              <w:rPr>
                <w:i/>
                <w:sz w:val="18"/>
                <w:highlight w:val="none"/>
                <w:lang w:val="en-US"/>
              </w:rPr>
              <w:t>7</w:t>
            </w:r>
            <w:r>
              <w:rPr>
                <w:i/>
                <w:sz w:val="18"/>
                <w:highlight w:val="none"/>
              </w:rPr>
              <w:t>)</w:t>
            </w:r>
            <w:r>
              <w:rPr>
                <w:i/>
                <w:sz w:val="18"/>
                <w:highlight w:val="none"/>
              </w:rPr>
              <w:br w:type="textWrapping"/>
            </w:r>
            <w:r>
              <w:rPr>
                <w:i/>
                <w:sz w:val="18"/>
                <w:highlight w:val="none"/>
              </w:rPr>
              <w:t>Rel-1</w:t>
            </w:r>
            <w:r>
              <w:rPr>
                <w:i/>
                <w:sz w:val="18"/>
                <w:highlight w:val="none"/>
                <w:lang w:val="en-US"/>
              </w:rPr>
              <w:t>8</w:t>
            </w:r>
            <w:r>
              <w:rPr>
                <w:i/>
                <w:sz w:val="18"/>
                <w:highlight w:val="none"/>
              </w:rPr>
              <w:tab/>
            </w:r>
            <w:r>
              <w:rPr>
                <w:i/>
                <w:sz w:val="18"/>
                <w:highlight w:val="none"/>
              </w:rPr>
              <w:t>(Release 1</w:t>
            </w:r>
            <w:r>
              <w:rPr>
                <w:i/>
                <w:sz w:val="18"/>
                <w:highlight w:val="none"/>
                <w:lang w:val="en-US"/>
              </w:rPr>
              <w:t>8</w:t>
            </w:r>
            <w:r>
              <w:rPr>
                <w:i/>
                <w:sz w:val="18"/>
                <w:highlight w:val="none"/>
              </w:rPr>
              <w:t>)</w:t>
            </w:r>
            <w:r>
              <w:rPr>
                <w:i/>
                <w:sz w:val="18"/>
                <w:highlight w:val="none"/>
              </w:rPr>
              <w:br w:type="textWrapping"/>
            </w:r>
            <w:r>
              <w:rPr>
                <w:i/>
                <w:sz w:val="18"/>
                <w:highlight w:val="none"/>
              </w:rPr>
              <w:t>Rel-1</w:t>
            </w:r>
            <w:r>
              <w:rPr>
                <w:i/>
                <w:sz w:val="18"/>
                <w:highlight w:val="none"/>
                <w:lang w:val="en-US"/>
              </w:rPr>
              <w:t>9</w:t>
            </w:r>
            <w:r>
              <w:rPr>
                <w:i/>
                <w:sz w:val="18"/>
                <w:highlight w:val="none"/>
              </w:rPr>
              <w:tab/>
            </w:r>
            <w:r>
              <w:rPr>
                <w:i/>
                <w:sz w:val="18"/>
                <w:highlight w:val="none"/>
              </w:rPr>
              <w:t>(Release 1</w:t>
            </w:r>
            <w:r>
              <w:rPr>
                <w:i/>
                <w:sz w:val="18"/>
                <w:highlight w:val="none"/>
                <w:lang w:val="en-US"/>
              </w:rPr>
              <w:t>9</w:t>
            </w:r>
            <w:r>
              <w:rPr>
                <w:i/>
                <w:sz w:val="18"/>
                <w:highlight w:val="none"/>
              </w:rPr>
              <w:t>)</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4D071C5C">
        <w:tblPrEx>
          <w:tblCellMar>
            <w:top w:w="0" w:type="dxa"/>
            <w:left w:w="42" w:type="dxa"/>
            <w:bottom w:w="0" w:type="dxa"/>
            <w:right w:w="42" w:type="dxa"/>
          </w:tblCellMar>
        </w:tblPrEx>
        <w:tc>
          <w:tcPr>
            <w:tcW w:w="1843" w:type="dxa"/>
          </w:tcPr>
          <w:p w14:paraId="50C3A83E">
            <w:pPr>
              <w:pStyle w:val="88"/>
              <w:spacing w:after="0"/>
              <w:rPr>
                <w:b/>
                <w:i/>
                <w:sz w:val="8"/>
                <w:szCs w:val="8"/>
                <w:highlight w:val="none"/>
              </w:rPr>
            </w:pPr>
          </w:p>
        </w:tc>
        <w:tc>
          <w:tcPr>
            <w:tcW w:w="7797" w:type="dxa"/>
            <w:gridSpan w:val="10"/>
          </w:tcPr>
          <w:p w14:paraId="05736125">
            <w:pPr>
              <w:pStyle w:val="88"/>
              <w:spacing w:after="0"/>
              <w:rPr>
                <w:sz w:val="8"/>
                <w:szCs w:val="8"/>
                <w:highlight w:val="none"/>
              </w:rPr>
            </w:pPr>
          </w:p>
        </w:tc>
      </w:tr>
      <w:tr w14:paraId="4E2A82D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8A8517A">
            <w:pPr>
              <w:pStyle w:val="88"/>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55E4CE8E">
            <w:pPr>
              <w:pStyle w:val="88"/>
              <w:spacing w:after="0"/>
              <w:rPr>
                <w:highlight w:val="none"/>
                <w:lang w:val="en-US" w:eastAsia="zh-CN"/>
              </w:rPr>
            </w:pPr>
            <w:r>
              <w:rPr>
                <w:lang w:eastAsia="zh-CN"/>
              </w:rPr>
              <w:t xml:space="preserve">New </w:t>
            </w:r>
            <w:r>
              <w:rPr>
                <w:rFonts w:hint="eastAsia"/>
                <w:lang w:val="en-US" w:eastAsia="zh-CN"/>
              </w:rPr>
              <w:t>R18 IDC</w:t>
            </w:r>
            <w:r>
              <w:rPr>
                <w:lang w:val="en-US" w:eastAsia="zh-CN"/>
              </w:rPr>
              <w:t xml:space="preserve"> </w:t>
            </w:r>
            <w:r>
              <w:rPr>
                <w:lang w:eastAsia="zh-CN"/>
              </w:rPr>
              <w:t>test case</w:t>
            </w:r>
            <w:r>
              <w:rPr>
                <w:lang w:val="en-US" w:eastAsia="zh-CN"/>
              </w:rPr>
              <w:t xml:space="preserve"> </w:t>
            </w:r>
            <w:r>
              <w:rPr>
                <w:rFonts w:hint="eastAsia"/>
                <w:lang w:val="en-US" w:eastAsia="zh-CN"/>
              </w:rPr>
              <w:t>is</w:t>
            </w:r>
            <w:r>
              <w:rPr>
                <w:lang w:val="en-US" w:eastAsia="zh-CN"/>
              </w:rPr>
              <w:t xml:space="preserve"> added</w:t>
            </w:r>
            <w:r>
              <w:rPr>
                <w:lang w:eastAsia="zh-CN"/>
              </w:rPr>
              <w:t xml:space="preserve"> </w:t>
            </w:r>
            <w:r>
              <w:rPr>
                <w:rFonts w:hint="eastAsia"/>
                <w:lang w:eastAsia="zh-CN"/>
              </w:rPr>
              <w:t>in</w:t>
            </w:r>
            <w:r>
              <w:rPr>
                <w:lang w:eastAsia="zh-CN"/>
              </w:rPr>
              <w:t>to 38.523-</w:t>
            </w:r>
            <w:r>
              <w:rPr>
                <w:lang w:val="en-US" w:eastAsia="zh-CN"/>
              </w:rPr>
              <w:t>1</w:t>
            </w:r>
            <w:r>
              <w:rPr>
                <w:lang w:eastAsia="zh-CN"/>
              </w:rPr>
              <w:t>, thus relev</w:t>
            </w:r>
            <w:r>
              <w:rPr>
                <w:lang w:val="en-US" w:eastAsia="zh-CN"/>
              </w:rPr>
              <w:t>a</w:t>
            </w:r>
            <w:r>
              <w:rPr>
                <w:lang w:eastAsia="zh-CN"/>
              </w:rPr>
              <w:t>nt applicability definition needs to be added in 38.523-2</w:t>
            </w:r>
            <w:r>
              <w:rPr>
                <w:rFonts w:hint="eastAsia"/>
                <w:lang w:eastAsia="zh-CN"/>
              </w:rPr>
              <w:t>.</w:t>
            </w:r>
            <w:r>
              <w:rPr>
                <w:highlight w:val="none"/>
              </w:rPr>
              <w:t xml:space="preserve"> </w:t>
            </w:r>
          </w:p>
        </w:tc>
      </w:tr>
      <w:tr w14:paraId="3AF82BC2">
        <w:tblPrEx>
          <w:tblCellMar>
            <w:top w:w="0" w:type="dxa"/>
            <w:left w:w="42" w:type="dxa"/>
            <w:bottom w:w="0" w:type="dxa"/>
            <w:right w:w="42" w:type="dxa"/>
          </w:tblCellMar>
        </w:tblPrEx>
        <w:tc>
          <w:tcPr>
            <w:tcW w:w="2694" w:type="dxa"/>
            <w:gridSpan w:val="2"/>
            <w:tcBorders>
              <w:left w:val="single" w:color="auto" w:sz="4" w:space="0"/>
            </w:tcBorders>
          </w:tcPr>
          <w:p w14:paraId="6D4865AE">
            <w:pPr>
              <w:pStyle w:val="88"/>
              <w:spacing w:after="0"/>
              <w:rPr>
                <w:b/>
                <w:i/>
                <w:sz w:val="8"/>
                <w:szCs w:val="8"/>
                <w:highlight w:val="none"/>
              </w:rPr>
            </w:pPr>
          </w:p>
        </w:tc>
        <w:tc>
          <w:tcPr>
            <w:tcW w:w="6946" w:type="dxa"/>
            <w:gridSpan w:val="9"/>
            <w:tcBorders>
              <w:right w:val="single" w:color="auto" w:sz="4" w:space="0"/>
            </w:tcBorders>
          </w:tcPr>
          <w:p w14:paraId="38E994C8">
            <w:pPr>
              <w:pStyle w:val="88"/>
              <w:spacing w:after="0"/>
              <w:rPr>
                <w:sz w:val="8"/>
                <w:szCs w:val="8"/>
                <w:highlight w:val="none"/>
              </w:rPr>
            </w:pPr>
          </w:p>
        </w:tc>
      </w:tr>
      <w:tr w14:paraId="7CB4E747">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06E8D45D">
            <w:pPr>
              <w:pStyle w:val="88"/>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1787AAF8">
            <w:pPr>
              <w:pStyle w:val="88"/>
              <w:spacing w:after="0"/>
              <w:rPr>
                <w:lang w:eastAsia="zh-CN"/>
              </w:rPr>
            </w:pPr>
            <w:r>
              <w:rPr>
                <w:rFonts w:hint="eastAsia"/>
              </w:rPr>
              <w:t xml:space="preserve">Applicability </w:t>
            </w:r>
            <w:r>
              <w:rPr>
                <w:lang w:val="en-US"/>
              </w:rPr>
              <w:t>of following test case were</w:t>
            </w:r>
            <w:r>
              <w:rPr>
                <w:rFonts w:hint="eastAsia"/>
              </w:rPr>
              <w:t xml:space="preserve"> added</w:t>
            </w:r>
            <w:r>
              <w:rPr>
                <w:rFonts w:hint="eastAsia"/>
                <w:lang w:eastAsia="zh-CN"/>
              </w:rPr>
              <w:t xml:space="preserve"> in table </w:t>
            </w:r>
            <w:r>
              <w:rPr>
                <w:rFonts w:eastAsia="宋体"/>
              </w:rPr>
              <w:t>4.1-3a</w:t>
            </w:r>
          </w:p>
          <w:p w14:paraId="18567846">
            <w:pPr>
              <w:pStyle w:val="88"/>
              <w:spacing w:after="0"/>
              <w:rPr>
                <w:rFonts w:hint="eastAsia"/>
                <w:highlight w:val="none"/>
                <w:lang w:val="en-US" w:eastAsia="zh-CN"/>
              </w:rPr>
            </w:pPr>
            <w:r>
              <w:rPr>
                <w:lang w:val="en-US"/>
              </w:rPr>
              <w:t xml:space="preserve">- </w:t>
            </w:r>
            <w:r>
              <w:rPr>
                <w:highlight w:val="none"/>
              </w:rPr>
              <w:t xml:space="preserve">TC </w:t>
            </w:r>
            <w:r>
              <w:rPr>
                <w:rFonts w:hint="eastAsia"/>
                <w:highlight w:val="none"/>
              </w:rPr>
              <w:t>8.1.5.10.11</w:t>
            </w:r>
            <w:r>
              <w:rPr>
                <w:rFonts w:hint="eastAsia"/>
                <w:highlight w:val="none"/>
                <w:lang w:val="en-US" w:eastAsia="zh-CN"/>
              </w:rPr>
              <w:t xml:space="preserve"> UE Assistance Information / IDC / FDM assistance configuration / Inter-band CA</w:t>
            </w:r>
          </w:p>
          <w:p w14:paraId="2D7CDE8A">
            <w:pPr>
              <w:pStyle w:val="88"/>
              <w:spacing w:after="0"/>
              <w:rPr>
                <w:rFonts w:hint="eastAsia"/>
                <w:highlight w:val="none"/>
                <w:lang w:val="en-US" w:eastAsia="zh-CN"/>
              </w:rPr>
            </w:pPr>
            <w:r>
              <w:rPr>
                <w:lang w:val="en-US"/>
              </w:rPr>
              <w:t xml:space="preserve">- </w:t>
            </w:r>
            <w:r>
              <w:rPr>
                <w:highlight w:val="none"/>
              </w:rPr>
              <w:t xml:space="preserve">TC </w:t>
            </w:r>
            <w:r>
              <w:rPr>
                <w:rFonts w:hint="eastAsia"/>
                <w:highlight w:val="none"/>
              </w:rPr>
              <w:t>8.1.5.10.1</w:t>
            </w:r>
            <w:r>
              <w:rPr>
                <w:rFonts w:hint="eastAsia"/>
                <w:highlight w:val="none"/>
                <w:lang w:val="en-US" w:eastAsia="zh-CN"/>
              </w:rPr>
              <w:t>2 UE Assistance Information / IDC / TDM assistance configuration / Inter-band CA</w:t>
            </w:r>
          </w:p>
        </w:tc>
      </w:tr>
      <w:tr w14:paraId="4F15D648">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60A069CC">
            <w:pPr>
              <w:pStyle w:val="88"/>
              <w:spacing w:after="0"/>
              <w:rPr>
                <w:b/>
                <w:i/>
                <w:sz w:val="8"/>
                <w:szCs w:val="8"/>
                <w:highlight w:val="none"/>
              </w:rPr>
            </w:pPr>
          </w:p>
        </w:tc>
        <w:tc>
          <w:tcPr>
            <w:tcW w:w="6946" w:type="dxa"/>
            <w:gridSpan w:val="9"/>
            <w:tcBorders>
              <w:right w:val="single" w:color="auto" w:sz="4" w:space="0"/>
            </w:tcBorders>
          </w:tcPr>
          <w:p w14:paraId="68ED5D08">
            <w:pPr>
              <w:pStyle w:val="88"/>
              <w:spacing w:after="0"/>
              <w:rPr>
                <w:sz w:val="8"/>
                <w:szCs w:val="8"/>
                <w:highlight w:val="none"/>
              </w:rPr>
            </w:pPr>
          </w:p>
        </w:tc>
      </w:tr>
      <w:tr w14:paraId="134AD19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F155FC3">
            <w:pPr>
              <w:pStyle w:val="88"/>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6E07CBB5">
            <w:pPr>
              <w:pStyle w:val="88"/>
              <w:spacing w:after="0"/>
              <w:rPr>
                <w:highlight w:val="none"/>
                <w:lang w:val="en-US" w:eastAsia="zh-CN"/>
              </w:rPr>
            </w:pPr>
            <w:r>
              <w:t>Lack of test case applicability</w:t>
            </w:r>
          </w:p>
        </w:tc>
      </w:tr>
      <w:tr w14:paraId="05738690">
        <w:tblPrEx>
          <w:tblCellMar>
            <w:top w:w="0" w:type="dxa"/>
            <w:left w:w="42" w:type="dxa"/>
            <w:bottom w:w="0" w:type="dxa"/>
            <w:right w:w="42" w:type="dxa"/>
          </w:tblCellMar>
        </w:tblPrEx>
        <w:tc>
          <w:tcPr>
            <w:tcW w:w="2694" w:type="dxa"/>
            <w:gridSpan w:val="2"/>
          </w:tcPr>
          <w:p w14:paraId="209D1EA5">
            <w:pPr>
              <w:pStyle w:val="88"/>
              <w:spacing w:after="0"/>
              <w:rPr>
                <w:b/>
                <w:i/>
                <w:sz w:val="8"/>
                <w:szCs w:val="8"/>
                <w:highlight w:val="none"/>
              </w:rPr>
            </w:pPr>
          </w:p>
        </w:tc>
        <w:tc>
          <w:tcPr>
            <w:tcW w:w="6946" w:type="dxa"/>
            <w:gridSpan w:val="9"/>
          </w:tcPr>
          <w:p w14:paraId="1CFE056A">
            <w:pPr>
              <w:pStyle w:val="88"/>
              <w:spacing w:after="0"/>
              <w:rPr>
                <w:sz w:val="8"/>
                <w:szCs w:val="8"/>
                <w:highlight w:val="none"/>
              </w:rPr>
            </w:pPr>
          </w:p>
        </w:tc>
      </w:tr>
      <w:tr w14:paraId="4E8E5D2A">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A36AD3A">
            <w:pPr>
              <w:pStyle w:val="88"/>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844F8A7">
            <w:pPr>
              <w:pStyle w:val="88"/>
              <w:spacing w:after="0"/>
              <w:rPr>
                <w:rFonts w:hint="default"/>
                <w:highlight w:val="none"/>
                <w:lang w:val="en-US" w:eastAsia="zh-CN"/>
              </w:rPr>
            </w:pPr>
            <w:r>
              <w:rPr>
                <w:rFonts w:hint="eastAsia"/>
                <w:highlight w:val="none"/>
                <w:lang w:val="en-US" w:eastAsia="zh-CN"/>
              </w:rPr>
              <w:t>4.1, 4.2</w:t>
            </w:r>
          </w:p>
        </w:tc>
      </w:tr>
      <w:tr w14:paraId="729938A1">
        <w:tblPrEx>
          <w:tblCellMar>
            <w:top w:w="0" w:type="dxa"/>
            <w:left w:w="42" w:type="dxa"/>
            <w:bottom w:w="0" w:type="dxa"/>
            <w:right w:w="42" w:type="dxa"/>
          </w:tblCellMar>
        </w:tblPrEx>
        <w:tc>
          <w:tcPr>
            <w:tcW w:w="2694" w:type="dxa"/>
            <w:gridSpan w:val="2"/>
            <w:tcBorders>
              <w:left w:val="single" w:color="auto" w:sz="4" w:space="0"/>
            </w:tcBorders>
          </w:tcPr>
          <w:p w14:paraId="30EF5913">
            <w:pPr>
              <w:pStyle w:val="88"/>
              <w:spacing w:after="0"/>
              <w:rPr>
                <w:b/>
                <w:i/>
                <w:sz w:val="8"/>
                <w:szCs w:val="8"/>
                <w:highlight w:val="none"/>
              </w:rPr>
            </w:pPr>
          </w:p>
        </w:tc>
        <w:tc>
          <w:tcPr>
            <w:tcW w:w="6946" w:type="dxa"/>
            <w:gridSpan w:val="9"/>
            <w:tcBorders>
              <w:right w:val="single" w:color="auto" w:sz="4" w:space="0"/>
            </w:tcBorders>
          </w:tcPr>
          <w:p w14:paraId="47316342">
            <w:pPr>
              <w:pStyle w:val="88"/>
              <w:spacing w:after="0"/>
              <w:rPr>
                <w:sz w:val="8"/>
                <w:szCs w:val="8"/>
                <w:highlight w:val="none"/>
              </w:rPr>
            </w:pPr>
          </w:p>
        </w:tc>
      </w:tr>
      <w:tr w14:paraId="7BF7E4D1">
        <w:tblPrEx>
          <w:tblCellMar>
            <w:top w:w="0" w:type="dxa"/>
            <w:left w:w="42" w:type="dxa"/>
            <w:bottom w:w="0" w:type="dxa"/>
            <w:right w:w="42" w:type="dxa"/>
          </w:tblCellMar>
        </w:tblPrEx>
        <w:tc>
          <w:tcPr>
            <w:tcW w:w="2694" w:type="dxa"/>
            <w:gridSpan w:val="2"/>
            <w:tcBorders>
              <w:left w:val="single" w:color="auto" w:sz="4" w:space="0"/>
            </w:tcBorders>
          </w:tcPr>
          <w:p w14:paraId="12101D97">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310A4A50">
            <w:pPr>
              <w:pStyle w:val="88"/>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AF3B49F">
            <w:pPr>
              <w:pStyle w:val="88"/>
              <w:spacing w:after="0"/>
              <w:jc w:val="center"/>
              <w:rPr>
                <w:b/>
                <w:caps/>
                <w:highlight w:val="none"/>
              </w:rPr>
            </w:pPr>
            <w:r>
              <w:rPr>
                <w:b/>
                <w:caps/>
                <w:highlight w:val="none"/>
              </w:rPr>
              <w:t>N</w:t>
            </w:r>
          </w:p>
        </w:tc>
        <w:tc>
          <w:tcPr>
            <w:tcW w:w="2977" w:type="dxa"/>
            <w:gridSpan w:val="4"/>
          </w:tcPr>
          <w:p w14:paraId="0D1ECF0C">
            <w:pPr>
              <w:pStyle w:val="88"/>
              <w:tabs>
                <w:tab w:val="right" w:pos="2893"/>
              </w:tabs>
              <w:spacing w:after="0"/>
              <w:rPr>
                <w:highlight w:val="none"/>
              </w:rPr>
            </w:pPr>
          </w:p>
        </w:tc>
        <w:tc>
          <w:tcPr>
            <w:tcW w:w="3401" w:type="dxa"/>
            <w:gridSpan w:val="3"/>
            <w:tcBorders>
              <w:right w:val="single" w:color="auto" w:sz="4" w:space="0"/>
            </w:tcBorders>
            <w:shd w:val="clear" w:color="FFFF00" w:fill="auto"/>
          </w:tcPr>
          <w:p w14:paraId="3B55A355">
            <w:pPr>
              <w:pStyle w:val="88"/>
              <w:spacing w:after="0"/>
              <w:ind w:left="99"/>
              <w:rPr>
                <w:highlight w:val="none"/>
              </w:rPr>
            </w:pPr>
          </w:p>
        </w:tc>
      </w:tr>
      <w:tr w14:paraId="2D2E7E4F">
        <w:tblPrEx>
          <w:tblCellMar>
            <w:top w:w="0" w:type="dxa"/>
            <w:left w:w="42" w:type="dxa"/>
            <w:bottom w:w="0" w:type="dxa"/>
            <w:right w:w="42" w:type="dxa"/>
          </w:tblCellMar>
        </w:tblPrEx>
        <w:tc>
          <w:tcPr>
            <w:tcW w:w="2694" w:type="dxa"/>
            <w:gridSpan w:val="2"/>
            <w:tcBorders>
              <w:left w:val="single" w:color="auto" w:sz="4" w:space="0"/>
            </w:tcBorders>
          </w:tcPr>
          <w:p w14:paraId="6AB0607B">
            <w:pPr>
              <w:pStyle w:val="88"/>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61F53223">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0C444D4">
            <w:pPr>
              <w:pStyle w:val="88"/>
              <w:spacing w:after="0"/>
              <w:jc w:val="center"/>
              <w:rPr>
                <w:b/>
                <w:caps/>
                <w:highlight w:val="none"/>
                <w:lang w:eastAsia="zh-CN"/>
              </w:rPr>
            </w:pPr>
            <w:r>
              <w:rPr>
                <w:rFonts w:hint="eastAsia"/>
                <w:b/>
                <w:caps/>
                <w:highlight w:val="none"/>
              </w:rPr>
              <w:t>X</w:t>
            </w:r>
          </w:p>
        </w:tc>
        <w:tc>
          <w:tcPr>
            <w:tcW w:w="2977" w:type="dxa"/>
            <w:gridSpan w:val="4"/>
          </w:tcPr>
          <w:p w14:paraId="1F4B3CCE">
            <w:pPr>
              <w:pStyle w:val="88"/>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1AEA8362">
            <w:pPr>
              <w:pStyle w:val="88"/>
              <w:spacing w:after="0"/>
              <w:ind w:left="99"/>
              <w:rPr>
                <w:highlight w:val="none"/>
              </w:rPr>
            </w:pPr>
            <w:r>
              <w:rPr>
                <w:highlight w:val="none"/>
              </w:rPr>
              <w:t xml:space="preserve">TS/TR ... CR ... </w:t>
            </w:r>
          </w:p>
        </w:tc>
      </w:tr>
      <w:tr w14:paraId="4BBC55FF">
        <w:tblPrEx>
          <w:tblCellMar>
            <w:top w:w="0" w:type="dxa"/>
            <w:left w:w="42" w:type="dxa"/>
            <w:bottom w:w="0" w:type="dxa"/>
            <w:right w:w="42" w:type="dxa"/>
          </w:tblCellMar>
        </w:tblPrEx>
        <w:tc>
          <w:tcPr>
            <w:tcW w:w="2694" w:type="dxa"/>
            <w:gridSpan w:val="2"/>
            <w:tcBorders>
              <w:left w:val="single" w:color="auto" w:sz="4" w:space="0"/>
            </w:tcBorders>
          </w:tcPr>
          <w:p w14:paraId="00FC98D6">
            <w:pPr>
              <w:pStyle w:val="88"/>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5F2B3238">
            <w:pPr>
              <w:pStyle w:val="88"/>
              <w:spacing w:after="0"/>
              <w:jc w:val="center"/>
              <w:rPr>
                <w:b/>
                <w:caps/>
                <w:highlight w:val="none"/>
                <w:lang w:eastAsia="zh-CN"/>
              </w:rPr>
            </w:pPr>
            <w:r>
              <w:rPr>
                <w:rFonts w:hint="eastAsia"/>
                <w:b/>
                <w:caps/>
                <w:highlight w:val="none"/>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29408E0">
            <w:pPr>
              <w:pStyle w:val="88"/>
              <w:spacing w:after="0"/>
              <w:jc w:val="center"/>
              <w:rPr>
                <w:b/>
                <w:caps/>
                <w:highlight w:val="none"/>
                <w:lang w:eastAsia="zh-CN"/>
              </w:rPr>
            </w:pPr>
          </w:p>
        </w:tc>
        <w:tc>
          <w:tcPr>
            <w:tcW w:w="2977" w:type="dxa"/>
            <w:gridSpan w:val="4"/>
          </w:tcPr>
          <w:p w14:paraId="27CDBB7F">
            <w:pPr>
              <w:pStyle w:val="88"/>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6B3D87D">
            <w:pPr>
              <w:pStyle w:val="88"/>
              <w:spacing w:after="0"/>
              <w:ind w:left="99"/>
              <w:rPr>
                <w:highlight w:val="none"/>
              </w:rPr>
            </w:pPr>
            <w:r>
              <w:rPr>
                <w:highlight w:val="none"/>
              </w:rPr>
              <w:t xml:space="preserve">TS/TR </w:t>
            </w:r>
            <w:r>
              <w:rPr>
                <w:rFonts w:hint="eastAsia"/>
                <w:highlight w:val="none"/>
                <w:lang w:val="en-US" w:eastAsia="zh-CN"/>
              </w:rPr>
              <w:t>38.523-1</w:t>
            </w:r>
            <w:r>
              <w:rPr>
                <w:highlight w:val="none"/>
              </w:rPr>
              <w:t xml:space="preserve"> CR </w:t>
            </w:r>
            <w:r>
              <w:rPr>
                <w:rFonts w:hint="eastAsia"/>
                <w:highlight w:val="none"/>
              </w:rPr>
              <w:t>5050</w:t>
            </w:r>
            <w:r>
              <w:rPr>
                <w:rFonts w:hint="eastAsia"/>
                <w:highlight w:val="none"/>
                <w:lang w:val="en-US" w:eastAsia="zh-CN"/>
              </w:rPr>
              <w:t>, 5051</w:t>
            </w:r>
            <w:r>
              <w:rPr>
                <w:highlight w:val="none"/>
              </w:rPr>
              <w:t xml:space="preserve"> </w:t>
            </w:r>
          </w:p>
        </w:tc>
      </w:tr>
      <w:tr w14:paraId="79FAD54D">
        <w:tblPrEx>
          <w:tblCellMar>
            <w:top w:w="0" w:type="dxa"/>
            <w:left w:w="42" w:type="dxa"/>
            <w:bottom w:w="0" w:type="dxa"/>
            <w:right w:w="42" w:type="dxa"/>
          </w:tblCellMar>
        </w:tblPrEx>
        <w:tc>
          <w:tcPr>
            <w:tcW w:w="2694" w:type="dxa"/>
            <w:gridSpan w:val="2"/>
            <w:tcBorders>
              <w:left w:val="single" w:color="auto" w:sz="4" w:space="0"/>
            </w:tcBorders>
          </w:tcPr>
          <w:p w14:paraId="412D1485">
            <w:pPr>
              <w:pStyle w:val="88"/>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4A6D97DE">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3AC8114">
            <w:pPr>
              <w:pStyle w:val="88"/>
              <w:spacing w:after="0"/>
              <w:jc w:val="center"/>
              <w:rPr>
                <w:b/>
                <w:caps/>
                <w:highlight w:val="none"/>
                <w:lang w:eastAsia="zh-CN"/>
              </w:rPr>
            </w:pPr>
            <w:r>
              <w:rPr>
                <w:rFonts w:hint="eastAsia"/>
                <w:b/>
                <w:caps/>
                <w:highlight w:val="none"/>
              </w:rPr>
              <w:t>X</w:t>
            </w:r>
          </w:p>
        </w:tc>
        <w:tc>
          <w:tcPr>
            <w:tcW w:w="2977" w:type="dxa"/>
            <w:gridSpan w:val="4"/>
          </w:tcPr>
          <w:p w14:paraId="3B24212A">
            <w:pPr>
              <w:pStyle w:val="88"/>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0F5FCF44">
            <w:pPr>
              <w:pStyle w:val="88"/>
              <w:spacing w:after="0"/>
              <w:ind w:left="99"/>
              <w:rPr>
                <w:highlight w:val="none"/>
              </w:rPr>
            </w:pPr>
            <w:r>
              <w:rPr>
                <w:highlight w:val="none"/>
              </w:rPr>
              <w:t xml:space="preserve">TS/TR ... CR ... </w:t>
            </w:r>
          </w:p>
        </w:tc>
      </w:tr>
      <w:tr w14:paraId="1C96DAF2">
        <w:tblPrEx>
          <w:tblCellMar>
            <w:top w:w="0" w:type="dxa"/>
            <w:left w:w="42" w:type="dxa"/>
            <w:bottom w:w="0" w:type="dxa"/>
            <w:right w:w="42" w:type="dxa"/>
          </w:tblCellMar>
        </w:tblPrEx>
        <w:tc>
          <w:tcPr>
            <w:tcW w:w="2694" w:type="dxa"/>
            <w:gridSpan w:val="2"/>
            <w:tcBorders>
              <w:left w:val="single" w:color="auto" w:sz="4" w:space="0"/>
            </w:tcBorders>
          </w:tcPr>
          <w:p w14:paraId="4BCAF9E3">
            <w:pPr>
              <w:pStyle w:val="88"/>
              <w:spacing w:after="0"/>
              <w:rPr>
                <w:b/>
                <w:i/>
                <w:highlight w:val="none"/>
              </w:rPr>
            </w:pPr>
          </w:p>
        </w:tc>
        <w:tc>
          <w:tcPr>
            <w:tcW w:w="6946" w:type="dxa"/>
            <w:gridSpan w:val="9"/>
            <w:tcBorders>
              <w:right w:val="single" w:color="auto" w:sz="4" w:space="0"/>
            </w:tcBorders>
          </w:tcPr>
          <w:p w14:paraId="5BB6DC40">
            <w:pPr>
              <w:pStyle w:val="88"/>
              <w:spacing w:after="0"/>
              <w:rPr>
                <w:highlight w:val="none"/>
              </w:rPr>
            </w:pPr>
          </w:p>
        </w:tc>
      </w:tr>
      <w:tr w14:paraId="0148D9E4">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48F5E9A">
            <w:pPr>
              <w:pStyle w:val="88"/>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335979A9">
            <w:pPr>
              <w:pStyle w:val="88"/>
              <w:spacing w:after="0"/>
              <w:rPr>
                <w:rFonts w:hint="default"/>
                <w:lang w:val="en-US" w:eastAsia="zh-CN"/>
              </w:rPr>
            </w:pPr>
            <w:r>
              <w:rPr>
                <w:rFonts w:hint="eastAsia"/>
                <w:lang w:val="en-US" w:eastAsia="zh-CN"/>
              </w:rPr>
              <w:t xml:space="preserve">The </w:t>
            </w:r>
            <w:r>
              <w:rPr>
                <w:lang w:val="en-US" w:eastAsia="zh-CN"/>
              </w:rPr>
              <w:t>h</w:t>
            </w:r>
            <w:r>
              <w:rPr>
                <w:rFonts w:hint="eastAsia"/>
                <w:lang w:val="en-US" w:eastAsia="zh-CN"/>
              </w:rPr>
              <w:t xml:space="preserve">ard number for </w:t>
            </w:r>
            <w:r>
              <w:rPr>
                <w:rFonts w:hint="default"/>
                <w:lang w:val="en-US" w:eastAsia="zh-CN"/>
              </w:rPr>
              <w:t>“</w:t>
            </w:r>
            <w:r>
              <w:rPr>
                <w:rFonts w:hint="eastAsia"/>
                <w:highlight w:val="green"/>
                <w:lang w:val="en-US" w:eastAsia="zh-CN"/>
              </w:rPr>
              <w:t>Chh1</w:t>
            </w:r>
            <w:r>
              <w:rPr>
                <w:rFonts w:hint="default"/>
                <w:lang w:val="en-US" w:eastAsia="zh-CN"/>
              </w:rPr>
              <w:t>”</w:t>
            </w:r>
            <w:r>
              <w:rPr>
                <w:rFonts w:hint="eastAsia"/>
                <w:lang w:val="en-US" w:eastAsia="zh-CN"/>
              </w:rPr>
              <w:t xml:space="preserve"> and </w:t>
            </w:r>
            <w:r>
              <w:rPr>
                <w:rFonts w:hint="default"/>
                <w:lang w:val="en-US" w:eastAsia="zh-CN"/>
              </w:rPr>
              <w:t>“</w:t>
            </w:r>
            <w:r>
              <w:rPr>
                <w:rFonts w:hint="eastAsia"/>
                <w:highlight w:val="green"/>
                <w:lang w:val="en-US" w:eastAsia="zh-CN"/>
              </w:rPr>
              <w:t>Chh2</w:t>
            </w:r>
            <w:r>
              <w:rPr>
                <w:rFonts w:hint="default"/>
                <w:lang w:val="en-US" w:eastAsia="zh-CN"/>
              </w:rPr>
              <w:t>”</w:t>
            </w:r>
            <w:r>
              <w:rPr>
                <w:rFonts w:hint="eastAsia"/>
                <w:lang w:val="en-US" w:eastAsia="zh-CN"/>
              </w:rPr>
              <w:t xml:space="preserve"> highlighted in green needs to be assigned by MCC.</w:t>
            </w:r>
          </w:p>
        </w:tc>
      </w:tr>
      <w:tr w14:paraId="3A9BE170">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E230DA9">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14:paraId="59CBC29C">
            <w:pPr>
              <w:pStyle w:val="88"/>
              <w:spacing w:after="0"/>
              <w:ind w:left="100"/>
              <w:rPr>
                <w:sz w:val="8"/>
                <w:szCs w:val="8"/>
                <w:highlight w:val="none"/>
                <w:lang w:eastAsia="zh-CN"/>
              </w:rPr>
            </w:pPr>
          </w:p>
        </w:tc>
      </w:tr>
      <w:tr w14:paraId="0596071D">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2B324C0">
            <w:pPr>
              <w:pStyle w:val="88"/>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810C903">
            <w:pPr>
              <w:pStyle w:val="88"/>
              <w:spacing w:after="0"/>
              <w:rPr>
                <w:rFonts w:hint="default" w:eastAsia="宋体"/>
                <w:highlight w:val="none"/>
                <w:lang w:val="en-US" w:eastAsia="zh-CN"/>
              </w:rPr>
            </w:pPr>
          </w:p>
        </w:tc>
      </w:tr>
    </w:tbl>
    <w:p w14:paraId="3D497356">
      <w:pPr>
        <w:pStyle w:val="88"/>
        <w:spacing w:after="0"/>
        <w:rPr>
          <w:sz w:val="8"/>
          <w:szCs w:val="8"/>
          <w:highlight w:val="none"/>
        </w:rPr>
      </w:pPr>
    </w:p>
    <w:p w14:paraId="7157CA10">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4222CF39">
      <w:pPr>
        <w:pStyle w:val="145"/>
        <w:overflowPunct/>
        <w:autoSpaceDE/>
        <w:autoSpaceDN/>
        <w:adjustRightInd/>
        <w:spacing w:before="180"/>
        <w:textAlignment w:val="auto"/>
        <w:rPr>
          <w:color w:val="00B0F0"/>
          <w:sz w:val="28"/>
          <w:highlight w:val="none"/>
          <w:lang w:eastAsia="ja-JP"/>
        </w:rPr>
      </w:pPr>
      <w:bookmarkStart w:id="1" w:name="_Toc36713251"/>
      <w:bookmarkStart w:id="2" w:name="_Toc75510019"/>
      <w:bookmarkStart w:id="3" w:name="_Toc52217967"/>
      <w:bookmarkStart w:id="4" w:name="_Toc36713654"/>
      <w:bookmarkStart w:id="5" w:name="_Toc90971497"/>
      <w:bookmarkStart w:id="6" w:name="_Toc68538436"/>
      <w:bookmarkStart w:id="7" w:name="_Toc58499579"/>
      <w:r>
        <w:rPr>
          <w:color w:val="00B0F0"/>
          <w:sz w:val="28"/>
          <w:highlight w:val="none"/>
          <w:lang w:eastAsia="ja-JP"/>
        </w:rPr>
        <w:t>&lt;Start of modified section&gt;</w:t>
      </w:r>
    </w:p>
    <w:p w14:paraId="0AE8A8D8">
      <w:pPr>
        <w:pStyle w:val="3"/>
      </w:pPr>
      <w:bookmarkStart w:id="8" w:name="_Toc27419191"/>
      <w:bookmarkStart w:id="9" w:name="_Toc100141932"/>
      <w:bookmarkStart w:id="10" w:name="_Toc51768022"/>
      <w:bookmarkStart w:id="11" w:name="_Toc43900799"/>
      <w:bookmarkStart w:id="12" w:name="_Toc58241945"/>
      <w:bookmarkStart w:id="13" w:name="_Toc75369788"/>
      <w:bookmarkStart w:id="14" w:name="_Toc90490559"/>
      <w:bookmarkStart w:id="15" w:name="_Toc68076598"/>
      <w:bookmarkStart w:id="16" w:name="_Toc36040067"/>
      <w:r>
        <w:t>4.1</w:t>
      </w:r>
      <w:r>
        <w:tab/>
      </w:r>
      <w:r>
        <w:t>Protocol conformance test cases applicability</w:t>
      </w:r>
      <w:bookmarkEnd w:id="8"/>
      <w:bookmarkEnd w:id="9"/>
      <w:bookmarkEnd w:id="10"/>
      <w:bookmarkEnd w:id="11"/>
      <w:bookmarkEnd w:id="12"/>
      <w:bookmarkEnd w:id="13"/>
      <w:bookmarkEnd w:id="14"/>
      <w:bookmarkEnd w:id="15"/>
      <w:bookmarkEnd w:id="16"/>
    </w:p>
    <w:p w14:paraId="09ABD3F7">
      <w:pPr>
        <w:rPr>
          <w:rFonts w:ascii="Arial" w:hAnsi="Arial"/>
          <w:b/>
          <w:color w:val="0000FF"/>
          <w:sz w:val="36"/>
          <w:lang w:eastAsia="zh-CN"/>
        </w:rPr>
      </w:pPr>
      <w:r>
        <w:rPr>
          <w:rFonts w:ascii="Arial" w:hAnsi="Arial"/>
          <w:b/>
          <w:color w:val="0000FF"/>
          <w:sz w:val="36"/>
        </w:rPr>
        <w:t>&lt; Unchanged sections omitted &gt;</w:t>
      </w:r>
    </w:p>
    <w:p w14:paraId="2A56CF02">
      <w:pPr>
        <w:pStyle w:val="62"/>
        <w:rPr>
          <w:rFonts w:eastAsia="宋体"/>
        </w:rPr>
      </w:pPr>
      <w:r>
        <w:rPr>
          <w:rFonts w:eastAsia="宋体"/>
        </w:rPr>
        <w:t>Table 4.1-3a: Applicability of Protocol conformance RRC test cases, ref. TS 38.523-1 [2]</w:t>
      </w:r>
    </w:p>
    <w:tbl>
      <w:tblPr>
        <w:tblStyle w:val="47"/>
        <w:tblW w:w="10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136"/>
        <w:gridCol w:w="3267"/>
        <w:gridCol w:w="901"/>
        <w:gridCol w:w="1312"/>
        <w:gridCol w:w="3463"/>
      </w:tblGrid>
      <w:tr w14:paraId="564CA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55985006">
            <w:pPr>
              <w:pStyle w:val="60"/>
            </w:pPr>
            <w:r>
              <w:t>Clause</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2445D252">
            <w:pPr>
              <w:pStyle w:val="60"/>
            </w:pPr>
            <w:r>
              <w:t>TC Title</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24BB001C">
            <w:pPr>
              <w:pStyle w:val="60"/>
            </w:pPr>
            <w:r>
              <w:t>Release</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4325D27D">
            <w:pPr>
              <w:pStyle w:val="60"/>
            </w:pPr>
            <w:r>
              <w:t>Applicability Condition</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5A15E70F">
            <w:pPr>
              <w:pStyle w:val="60"/>
            </w:pPr>
            <w:r>
              <w:t>Applicability Comment</w:t>
            </w:r>
          </w:p>
        </w:tc>
      </w:tr>
      <w:tr w14:paraId="7100B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14:paraId="64AD3F37">
            <w:pPr>
              <w:pStyle w:val="60"/>
            </w:pPr>
            <w:r>
              <w:t>8</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14:paraId="0F8F7C91">
            <w:pPr>
              <w:pStyle w:val="60"/>
            </w:pPr>
            <w:r>
              <w:t>RRC</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14:paraId="0A5CB472">
            <w:pPr>
              <w:pStyle w:val="60"/>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14:paraId="2AD76820">
            <w:pPr>
              <w:pStyle w:val="60"/>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14:paraId="33DA03F0">
            <w:pPr>
              <w:pStyle w:val="60"/>
            </w:pPr>
          </w:p>
        </w:tc>
      </w:tr>
      <w:tr w14:paraId="589B5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14:paraId="0697BB2E">
            <w:pPr>
              <w:pStyle w:val="60"/>
            </w:pPr>
            <w:r>
              <w:t>8.1</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14:paraId="1D72C997">
            <w:pPr>
              <w:pStyle w:val="60"/>
            </w:pPr>
            <w:r>
              <w:t>NR RRC</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14:paraId="200F0F8A">
            <w:pPr>
              <w:pStyle w:val="60"/>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14:paraId="4220F583">
            <w:pPr>
              <w:pStyle w:val="60"/>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14:paraId="67DA2027">
            <w:pPr>
              <w:pStyle w:val="60"/>
            </w:pPr>
          </w:p>
        </w:tc>
      </w:tr>
      <w:tr w14:paraId="09824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14:paraId="14BA5E66">
            <w:pPr>
              <w:pStyle w:val="60"/>
            </w:pPr>
            <w:r>
              <w:t>8.1.1</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14:paraId="7F906C27">
            <w:pPr>
              <w:pStyle w:val="60"/>
            </w:pPr>
            <w:r>
              <w:t>RRC connection management procedures</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14:paraId="0605D87A">
            <w:pPr>
              <w:pStyle w:val="60"/>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14:paraId="72F807AB">
            <w:pPr>
              <w:pStyle w:val="60"/>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14:paraId="743A4D4B">
            <w:pPr>
              <w:pStyle w:val="60"/>
            </w:pPr>
          </w:p>
        </w:tc>
      </w:tr>
      <w:tr w14:paraId="4F162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14:paraId="00011AFB">
            <w:pPr>
              <w:pStyle w:val="60"/>
            </w:pPr>
            <w:r>
              <w:t>8.1.1.1</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14:paraId="0DF648A9">
            <w:pPr>
              <w:pStyle w:val="60"/>
            </w:pPr>
            <w:r>
              <w:t>Paging</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14:paraId="6FB18133">
            <w:pPr>
              <w:pStyle w:val="60"/>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14:paraId="57E79616">
            <w:pPr>
              <w:pStyle w:val="60"/>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14:paraId="1172EDAE">
            <w:pPr>
              <w:pStyle w:val="60"/>
            </w:pPr>
          </w:p>
        </w:tc>
      </w:tr>
      <w:tr w14:paraId="41B5A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535209D3">
            <w:pPr>
              <w:pStyle w:val="60"/>
            </w:pPr>
            <w:r>
              <w:t>8.1.1.1.1</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4DFEC689">
            <w:pPr>
              <w:pStyle w:val="60"/>
            </w:pPr>
            <w:r>
              <w:t>RRC / Paging for connection / Multiple paging records</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334C7ECF">
            <w:pPr>
              <w:pStyle w:val="60"/>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7CD20D80">
            <w:pPr>
              <w:pStyle w:val="60"/>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4D31D48F">
            <w:pPr>
              <w:pStyle w:val="60"/>
            </w:pPr>
            <w:r>
              <w:t>UEs supporting 5G Core</w:t>
            </w:r>
          </w:p>
        </w:tc>
      </w:tr>
      <w:tr w14:paraId="192C8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5153A5CD">
            <w:pPr>
              <w:pStyle w:val="60"/>
            </w:pPr>
            <w:r>
              <w:t>8.1.1.1.2</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0E406037">
            <w:pPr>
              <w:pStyle w:val="60"/>
            </w:pPr>
            <w:r>
              <w:t>RRC / Paging for connection / Shared network environment</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38E33AB1">
            <w:pPr>
              <w:pStyle w:val="60"/>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0031F615">
            <w:pPr>
              <w:pStyle w:val="60"/>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20E5D93A">
            <w:pPr>
              <w:pStyle w:val="60"/>
            </w:pPr>
            <w:r>
              <w:t>UEs supporting 5G Core</w:t>
            </w:r>
          </w:p>
        </w:tc>
      </w:tr>
      <w:tr w14:paraId="3BA69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14:paraId="50F98B73">
            <w:pPr>
              <w:pStyle w:val="60"/>
            </w:pPr>
            <w:r>
              <w:t>8.1.1.1a</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14:paraId="5A96C9FD">
            <w:pPr>
              <w:pStyle w:val="60"/>
            </w:pPr>
            <w:r>
              <w:t>Paging Early Indication and Subgrouping</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14:paraId="65897AB5">
            <w:pPr>
              <w:pStyle w:val="60"/>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14:paraId="2A390FD8">
            <w:pPr>
              <w:pStyle w:val="60"/>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14:paraId="64E52AA8">
            <w:pPr>
              <w:pStyle w:val="60"/>
            </w:pPr>
          </w:p>
        </w:tc>
      </w:tr>
      <w:tr w14:paraId="2242E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7BD52749">
            <w:pPr>
              <w:pStyle w:val="60"/>
            </w:pPr>
            <w:r>
              <w:t>8.1.1.1a.1</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4EF6F1EB">
            <w:pPr>
              <w:pStyle w:val="60"/>
            </w:pPr>
            <w:r>
              <w:t>Paging Early Indication with Subgrouping / RRC_IDLE / lastUsedCellOnly not configured / Subgroup ID selection</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2DE439E6">
            <w:pPr>
              <w:pStyle w:val="60"/>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41BE1F79">
            <w:pPr>
              <w:pStyle w:val="60"/>
            </w:pPr>
            <w:r>
              <w:t>C224</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5E65ACB0">
            <w:pPr>
              <w:pStyle w:val="60"/>
            </w:pPr>
            <w:r>
              <w:t>UEs supporting 5G Core and PEI</w:t>
            </w:r>
          </w:p>
        </w:tc>
      </w:tr>
      <w:tr w14:paraId="35F94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39FE5A85">
            <w:pPr>
              <w:pStyle w:val="60"/>
            </w:pPr>
            <w:r>
              <w:t>8.1.1.1a.2</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1544ADF8">
            <w:pPr>
              <w:pStyle w:val="60"/>
            </w:pPr>
            <w:r>
              <w:t>Paging Early Indication with Subgrouping / RRC_INACTIVE / lastUsedCellOnly configured</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06E8026D">
            <w:pPr>
              <w:pStyle w:val="60"/>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04C48A56">
            <w:pPr>
              <w:pStyle w:val="60"/>
            </w:pPr>
            <w:r>
              <w:t>C239</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0A1832BC">
            <w:pPr>
              <w:pStyle w:val="60"/>
            </w:pPr>
            <w:r>
              <w:t>UEs supporting 5G Core and RRC_INACTIVE and PEI</w:t>
            </w:r>
          </w:p>
        </w:tc>
      </w:tr>
      <w:tr w14:paraId="73E3E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54AA9751">
            <w:pPr>
              <w:pStyle w:val="60"/>
            </w:pPr>
            <w:r>
              <w:t>8.1.1.1a.3</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02C95341">
            <w:pPr>
              <w:pStyle w:val="60"/>
            </w:pPr>
            <w:r>
              <w:t>Paging Early Indication without Subgrouping / RRC_IDLE</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2805B2A0">
            <w:pPr>
              <w:pStyle w:val="60"/>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42458A4E">
            <w:pPr>
              <w:pStyle w:val="60"/>
            </w:pPr>
            <w:r>
              <w:t>C224</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1A8E4A98">
            <w:pPr>
              <w:pStyle w:val="60"/>
            </w:pPr>
            <w:r>
              <w:t>UEs supporting 5G Core and PEI</w:t>
            </w:r>
          </w:p>
        </w:tc>
      </w:tr>
      <w:tr w14:paraId="3D56D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14:paraId="5AC08EAA">
            <w:pPr>
              <w:pStyle w:val="60"/>
            </w:pPr>
            <w:r>
              <w:t>8.1.1.2</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14:paraId="610B272B">
            <w:pPr>
              <w:pStyle w:val="60"/>
            </w:pPr>
            <w:r>
              <w:t>RRC connection establishment</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14:paraId="7FFEA464">
            <w:pPr>
              <w:pStyle w:val="60"/>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14:paraId="5EE8DBA4">
            <w:pPr>
              <w:pStyle w:val="60"/>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14:paraId="57C5A868">
            <w:pPr>
              <w:pStyle w:val="60"/>
            </w:pPr>
          </w:p>
        </w:tc>
      </w:tr>
      <w:tr w14:paraId="474CB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1BDD93C0">
            <w:pPr>
              <w:pStyle w:val="60"/>
            </w:pPr>
            <w:r>
              <w:t>8.1.1.2.1</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671A28B1">
            <w:pPr>
              <w:pStyle w:val="60"/>
            </w:pPr>
            <w:r>
              <w:t>RRC connection establishment / Return to idle state after T300 expiry</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57C47769">
            <w:pPr>
              <w:pStyle w:val="60"/>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52AAA75E">
            <w:pPr>
              <w:pStyle w:val="60"/>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7A365112">
            <w:pPr>
              <w:pStyle w:val="60"/>
            </w:pPr>
            <w:r>
              <w:t>UEs supporting 5G Core</w:t>
            </w:r>
          </w:p>
        </w:tc>
      </w:tr>
      <w:tr w14:paraId="1AD90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1D75330A">
            <w:pPr>
              <w:pStyle w:val="60"/>
            </w:pPr>
            <w:r>
              <w:t>8.1.1.2.2</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50C19157">
            <w:pPr>
              <w:pStyle w:val="60"/>
            </w:pPr>
            <w:r>
              <w:t>Void</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1B1064AA">
            <w:pPr>
              <w:pStyle w:val="60"/>
            </w:pP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56EFFDC2">
            <w:pPr>
              <w:pStyle w:val="60"/>
            </w:pP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219CDE65">
            <w:pPr>
              <w:pStyle w:val="60"/>
            </w:pPr>
          </w:p>
        </w:tc>
      </w:tr>
      <w:tr w14:paraId="5CCECDF9">
        <w:tblPrEx>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516B100C">
            <w:pPr>
              <w:pStyle w:val="60"/>
            </w:pPr>
            <w:r>
              <w:t>8.1.1.2.3</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408E1A37">
            <w:pPr>
              <w:pStyle w:val="60"/>
            </w:pPr>
            <w:r>
              <w:t>RRC connection establishment / RRC Reject with wait time</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410CE716">
            <w:pPr>
              <w:pStyle w:val="60"/>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0B23BF37">
            <w:pPr>
              <w:pStyle w:val="60"/>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6B698E03">
            <w:pPr>
              <w:pStyle w:val="60"/>
            </w:pPr>
            <w:r>
              <w:t>UEs supporting 5G Core</w:t>
            </w:r>
          </w:p>
        </w:tc>
      </w:tr>
      <w:tr w14:paraId="7DF18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21F42058">
            <w:pPr>
              <w:pStyle w:val="60"/>
            </w:pPr>
            <w:r>
              <w:t>8.1.1.2.4</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699B5847">
            <w:pPr>
              <w:pStyle w:val="60"/>
            </w:pPr>
            <w:r>
              <w:t>RRC connection establishment / Extended value, spare fields and non-critical extensions in SI</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2B3E3A94">
            <w:pPr>
              <w:pStyle w:val="60"/>
            </w:pPr>
            <w:r>
              <w:t>Rel-15 to Rel-17 only</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3BF7C749">
            <w:pPr>
              <w:pStyle w:val="60"/>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4EE2293D">
            <w:pPr>
              <w:pStyle w:val="60"/>
            </w:pPr>
            <w:r>
              <w:t>UEs supporting 5G Core</w:t>
            </w:r>
          </w:p>
        </w:tc>
      </w:tr>
      <w:tr w14:paraId="5CC0B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079" w:type="dxa"/>
            <w:gridSpan w:val="5"/>
            <w:tcBorders>
              <w:top w:val="single" w:color="auto" w:sz="4" w:space="0"/>
              <w:left w:val="single" w:color="auto" w:sz="4" w:space="0"/>
              <w:bottom w:val="single" w:color="auto" w:sz="4" w:space="0"/>
              <w:right w:val="single" w:color="auto" w:sz="4" w:space="0"/>
            </w:tcBorders>
            <w:shd w:val="clear" w:color="auto" w:fill="auto"/>
          </w:tcPr>
          <w:p w14:paraId="53209A90">
            <w:pPr>
              <w:pStyle w:val="60"/>
              <w:rPr>
                <w:rFonts w:hint="default" w:eastAsiaTheme="minorEastAsia"/>
                <w:lang w:val="en-US" w:eastAsia="zh-CN"/>
              </w:rPr>
            </w:pPr>
            <w:r>
              <w:rPr>
                <w:rFonts w:hint="eastAsia"/>
                <w:lang w:val="en-US" w:eastAsia="zh-CN"/>
              </w:rPr>
              <w:t>......</w:t>
            </w:r>
          </w:p>
        </w:tc>
      </w:tr>
      <w:tr w14:paraId="1AF67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D9D9D9"/>
          </w:tcPr>
          <w:p w14:paraId="2AD88163">
            <w:pPr>
              <w:pStyle w:val="60"/>
            </w:pPr>
            <w:r>
              <w:t>8.1.5.10</w:t>
            </w:r>
          </w:p>
        </w:tc>
        <w:tc>
          <w:tcPr>
            <w:tcW w:w="3267" w:type="dxa"/>
            <w:tcBorders>
              <w:top w:val="single" w:color="auto" w:sz="4" w:space="0"/>
              <w:left w:val="single" w:color="auto" w:sz="4" w:space="0"/>
              <w:bottom w:val="single" w:color="auto" w:sz="4" w:space="0"/>
              <w:right w:val="single" w:color="auto" w:sz="4" w:space="0"/>
            </w:tcBorders>
            <w:shd w:val="clear" w:color="000000" w:fill="D9D9D9"/>
          </w:tcPr>
          <w:p w14:paraId="4EE86D7C">
            <w:pPr>
              <w:pStyle w:val="60"/>
            </w:pPr>
            <w:r>
              <w:t>UE Assistance Information</w:t>
            </w:r>
          </w:p>
        </w:tc>
        <w:tc>
          <w:tcPr>
            <w:tcW w:w="901" w:type="dxa"/>
            <w:tcBorders>
              <w:top w:val="single" w:color="auto" w:sz="4" w:space="0"/>
              <w:left w:val="single" w:color="auto" w:sz="4" w:space="0"/>
              <w:bottom w:val="single" w:color="auto" w:sz="4" w:space="0"/>
              <w:right w:val="single" w:color="auto" w:sz="4" w:space="0"/>
            </w:tcBorders>
            <w:shd w:val="clear" w:color="000000" w:fill="D9D9D9"/>
          </w:tcPr>
          <w:p w14:paraId="45BD0291">
            <w:pPr>
              <w:pStyle w:val="60"/>
            </w:pPr>
          </w:p>
        </w:tc>
        <w:tc>
          <w:tcPr>
            <w:tcW w:w="1312" w:type="dxa"/>
            <w:tcBorders>
              <w:top w:val="single" w:color="auto" w:sz="4" w:space="0"/>
              <w:left w:val="single" w:color="auto" w:sz="4" w:space="0"/>
              <w:bottom w:val="single" w:color="auto" w:sz="4" w:space="0"/>
              <w:right w:val="single" w:color="auto" w:sz="4" w:space="0"/>
            </w:tcBorders>
            <w:shd w:val="clear" w:color="000000" w:fill="D9D9D9"/>
          </w:tcPr>
          <w:p w14:paraId="7F184A51">
            <w:pPr>
              <w:pStyle w:val="60"/>
            </w:pPr>
          </w:p>
        </w:tc>
        <w:tc>
          <w:tcPr>
            <w:tcW w:w="3463" w:type="dxa"/>
            <w:tcBorders>
              <w:top w:val="single" w:color="auto" w:sz="4" w:space="0"/>
              <w:left w:val="single" w:color="auto" w:sz="4" w:space="0"/>
              <w:bottom w:val="single" w:color="auto" w:sz="4" w:space="0"/>
              <w:right w:val="single" w:color="auto" w:sz="4" w:space="0"/>
            </w:tcBorders>
            <w:shd w:val="clear" w:color="000000" w:fill="D9D9D9"/>
          </w:tcPr>
          <w:p w14:paraId="61E7F6DE">
            <w:pPr>
              <w:pStyle w:val="60"/>
            </w:pPr>
          </w:p>
        </w:tc>
      </w:tr>
      <w:tr w14:paraId="4B9B1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7D1E1890">
            <w:pPr>
              <w:pStyle w:val="60"/>
            </w:pPr>
            <w:r>
              <w:t>8.1.5.10.1</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06A13B96">
            <w:pPr>
              <w:pStyle w:val="60"/>
            </w:pPr>
            <w:r>
              <w:t>UE Assistance Information/ Release Preference</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727792ED">
            <w:pPr>
              <w:pStyle w:val="60"/>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704C7918">
            <w:pPr>
              <w:pStyle w:val="60"/>
            </w:pPr>
            <w:r>
              <w:t>C145</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40CE763E">
            <w:pPr>
              <w:pStyle w:val="60"/>
            </w:pPr>
            <w:r>
              <w:t>UEs supporting 5G Core and release preference assistance information</w:t>
            </w:r>
          </w:p>
        </w:tc>
      </w:tr>
      <w:tr w14:paraId="7E68F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16F56198">
            <w:pPr>
              <w:pStyle w:val="60"/>
            </w:pPr>
            <w:r>
              <w:t>8.1.5.10.2</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5EADCB06">
            <w:pPr>
              <w:pStyle w:val="60"/>
            </w:pPr>
            <w:r>
              <w:t>UE Assistance Information / MUSIM</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4C5297F8">
            <w:pPr>
              <w:pStyle w:val="60"/>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179CE96D">
            <w:pPr>
              <w:pStyle w:val="60"/>
            </w:pPr>
            <w:r>
              <w:t>C294</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79B3B663">
            <w:pPr>
              <w:pStyle w:val="60"/>
            </w:pPr>
            <w:r>
              <w:t>UEs supporting 5G Core and Multi-SIM features and MUSIM related assistance information</w:t>
            </w:r>
          </w:p>
        </w:tc>
      </w:tr>
      <w:tr w14:paraId="37B86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1B212ABC">
            <w:pPr>
              <w:pStyle w:val="60"/>
            </w:pPr>
            <w:r>
              <w:t>8.1.5.10.3</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6271206C">
            <w:pPr>
              <w:pStyle w:val="60"/>
            </w:pPr>
            <w:r>
              <w:t>UE Assistance Information / MUSIM / Leaving RRC_CONNECTED / T346g expires</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28F5BCEE">
            <w:pPr>
              <w:pStyle w:val="60"/>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765DCD4D">
            <w:pPr>
              <w:pStyle w:val="60"/>
            </w:pPr>
            <w:r>
              <w:t>C245</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0799F0D2">
            <w:pPr>
              <w:pStyle w:val="60"/>
            </w:pPr>
            <w:r>
              <w:t>UEs supporting 5G Core and Multi-SIM features and release preference assistance information</w:t>
            </w:r>
          </w:p>
        </w:tc>
      </w:tr>
      <w:tr w14:paraId="6C365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384EACBC">
            <w:pPr>
              <w:pStyle w:val="60"/>
            </w:pPr>
            <w:r>
              <w:t>8.1.5.10.4</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3D458595">
            <w:pPr>
              <w:pStyle w:val="60"/>
            </w:pPr>
            <w:r>
              <w:t>UE Assistance Information / RRM measurement relaxation / RedCap</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2F228470">
            <w:pPr>
              <w:pStyle w:val="60"/>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5A3F9853">
            <w:pPr>
              <w:pStyle w:val="60"/>
            </w:pPr>
            <w:r>
              <w:t>C209</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54C3879C">
            <w:pPr>
              <w:pStyle w:val="60"/>
            </w:pPr>
            <w:r>
              <w:t>UEs supporting 5G Core and RedCap and relaxed RRM measurements in RRC_CONNECTED and initiating UE Assistance Information procedure immediately upon change of its fulfilment status for RRM measurement relaxation criterion for connected mode.</w:t>
            </w:r>
          </w:p>
        </w:tc>
      </w:tr>
      <w:tr w14:paraId="4D9DF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2E3825DB">
            <w:pPr>
              <w:pStyle w:val="60"/>
            </w:pPr>
            <w:r>
              <w:rPr>
                <w:lang w:eastAsia="zh-CN"/>
              </w:rPr>
              <w:t>8.1.5.10.5</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3B1105FF">
            <w:pPr>
              <w:pStyle w:val="60"/>
            </w:pPr>
            <w:r>
              <w:t>UE Assistance Information / MUSIM / musim-cellToAffectList</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171FCD66">
            <w:pPr>
              <w:pStyle w:val="60"/>
            </w:pPr>
            <w:r>
              <w:rPr>
                <w:lang w:eastAsia="zh-CN"/>
              </w:rPr>
              <w:t>Rel-18</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3A1779A7">
            <w:pPr>
              <w:pStyle w:val="60"/>
            </w:pPr>
            <w:r>
              <w:rPr>
                <w:lang w:eastAsia="zh-CN"/>
              </w:rPr>
              <w:t>C393</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31A2CCF7">
            <w:pPr>
              <w:pStyle w:val="60"/>
            </w:pPr>
            <w:r>
              <w:rPr>
                <w:sz w:val="16"/>
                <w:szCs w:val="16"/>
              </w:rPr>
              <w:t>UEs supporting 5G Core and providing MUSIM assistance information with temporary capability restriction and capability restriction indication and Transmiting R18 MUSIM related UEAssistanceInformation message once the UE is allowed to do so after triggered by RRCReconfiquration</w:t>
            </w:r>
          </w:p>
        </w:tc>
      </w:tr>
      <w:tr w14:paraId="7BD4E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4C70211E">
            <w:pPr>
              <w:pStyle w:val="60"/>
            </w:pPr>
            <w:r>
              <w:rPr>
                <w:lang w:eastAsia="zh-CN"/>
              </w:rPr>
              <w:t>8.1.5.10.6</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04B36B9F">
            <w:pPr>
              <w:pStyle w:val="60"/>
            </w:pPr>
            <w:r>
              <w:t>UE Assistance Information / MUSIM / musim-AffectedBandsList / musim-AvoidedBandsList / musim-MaxCC</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72345F91">
            <w:pPr>
              <w:pStyle w:val="60"/>
            </w:pPr>
            <w:r>
              <w:rPr>
                <w:lang w:eastAsia="zh-CN"/>
              </w:rPr>
              <w:t>Rel-18</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5E432F57">
            <w:pPr>
              <w:pStyle w:val="60"/>
            </w:pPr>
            <w:r>
              <w:rPr>
                <w:lang w:eastAsia="zh-CN"/>
              </w:rPr>
              <w:t>C393</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527C0B93">
            <w:pPr>
              <w:pStyle w:val="60"/>
            </w:pPr>
            <w:r>
              <w:rPr>
                <w:sz w:val="16"/>
                <w:szCs w:val="16"/>
              </w:rPr>
              <w:t>UEs supporting 5G Core and providing MUSIM assistance information with temporary capability restriction and capability restriction indication and Transmiting R18 MUSIM related UEAssistanceInformation message once the UE is allowed to do so after triggered by RRCReconfiquration</w:t>
            </w:r>
          </w:p>
        </w:tc>
      </w:tr>
      <w:tr w14:paraId="609BF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17DE77A0">
            <w:pPr>
              <w:pStyle w:val="60"/>
              <w:rPr>
                <w:lang w:eastAsia="zh-CN"/>
              </w:rPr>
            </w:pPr>
            <w:r>
              <w:t>8.1.5.10.7</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4C9FFCFB">
            <w:pPr>
              <w:pStyle w:val="60"/>
            </w:pPr>
            <w:r>
              <w:t>UE Assistance Information / UL Traffic Information</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30B90A71">
            <w:pPr>
              <w:pStyle w:val="60"/>
              <w:rPr>
                <w:lang w:eastAsia="zh-CN"/>
              </w:rPr>
            </w:pPr>
            <w:r>
              <w:t>Rel-18</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45D2620C">
            <w:pPr>
              <w:pStyle w:val="60"/>
              <w:rPr>
                <w:lang w:eastAsia="zh-CN"/>
              </w:rPr>
            </w:pPr>
            <w:r>
              <w:rPr>
                <w:lang w:eastAsia="zh-CN"/>
              </w:rPr>
              <w:t>C411</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33084DC3">
            <w:pPr>
              <w:pStyle w:val="60"/>
              <w:rPr>
                <w:sz w:val="16"/>
                <w:szCs w:val="16"/>
              </w:rPr>
            </w:pPr>
            <w:r>
              <w:t>UEs supporting 5G Core and sending UE assistance information with UL traffic information, including at least one of jitter range, burst arrival time, data burst periodicity and PDU Set and PSI identification.</w:t>
            </w:r>
          </w:p>
        </w:tc>
      </w:tr>
      <w:tr w14:paraId="3D674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39F41E76">
            <w:pPr>
              <w:pStyle w:val="60"/>
            </w:pPr>
            <w:r>
              <w:t>8.1.5.10.8</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65416304">
            <w:pPr>
              <w:pStyle w:val="60"/>
            </w:pPr>
            <w:r>
              <w:t>UE Assistance Information / IDC mechanism</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18807B9A">
            <w:pPr>
              <w:pStyle w:val="60"/>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1412930C">
            <w:pPr>
              <w:pStyle w:val="60"/>
            </w:pPr>
            <w:r>
              <w:rPr>
                <w:sz w:val="16"/>
                <w:szCs w:val="16"/>
              </w:rPr>
              <w:t>C345</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279FED81">
            <w:pPr>
              <w:pStyle w:val="60"/>
            </w:pPr>
            <w:r>
              <w:rPr>
                <w:lang w:eastAsia="zh-CN"/>
              </w:rPr>
              <w:t>UEs supporting 5G core and FR1 Band n40 and FR1 Band n41 and WLAN and reporting affected NR carrier frequencies in IDC assistance information when detecting IDC problem.</w:t>
            </w:r>
          </w:p>
        </w:tc>
      </w:tr>
      <w:tr w14:paraId="4D11B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373B01AA">
            <w:pPr>
              <w:pStyle w:val="60"/>
            </w:pPr>
            <w:r>
              <w:rPr>
                <w:lang w:eastAsia="zh-CN"/>
              </w:rPr>
              <w:t>8.1.5.10.9</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6DBBB4B7">
            <w:pPr>
              <w:pStyle w:val="60"/>
            </w:pPr>
            <w:r>
              <w:rPr>
                <w:lang w:eastAsia="zh-CN"/>
              </w:rPr>
              <w:t>UE Assistance Information / IDC / FDM assistance configuration</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5510C824">
            <w:pPr>
              <w:pStyle w:val="60"/>
            </w:pPr>
            <w:r>
              <w:t>Rel-1</w:t>
            </w:r>
            <w:r>
              <w:rPr>
                <w:lang w:eastAsia="zh-CN"/>
              </w:rPr>
              <w:t>8</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7FDAEA10">
            <w:pPr>
              <w:pStyle w:val="60"/>
              <w:rPr>
                <w:sz w:val="16"/>
                <w:szCs w:val="16"/>
              </w:rPr>
            </w:pPr>
            <w:r>
              <w:rPr>
                <w:lang w:eastAsia="zh-CN"/>
              </w:rPr>
              <w:t>C403</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0C52519D">
            <w:pPr>
              <w:pStyle w:val="60"/>
              <w:rPr>
                <w:lang w:eastAsia="zh-CN"/>
              </w:rPr>
            </w:pPr>
            <w:r>
              <w:rPr>
                <w:lang w:eastAsia="zh-CN"/>
              </w:rPr>
              <w:t>UEs supporting 5G Core and FR1 Band n40 and FR1 Band n41 and WLAN and reporting affected NR carrier frequency ranges in IDC assistance information</w:t>
            </w:r>
          </w:p>
        </w:tc>
      </w:tr>
      <w:tr w14:paraId="09ED9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02EE80BB">
            <w:pPr>
              <w:pStyle w:val="60"/>
              <w:rPr>
                <w:lang w:eastAsia="zh-CN"/>
              </w:rPr>
            </w:pPr>
            <w:r>
              <w:rPr>
                <w:lang w:eastAsia="zh-CN"/>
              </w:rPr>
              <w:t>8.1.5.10.10</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12CD47F3">
            <w:pPr>
              <w:pStyle w:val="60"/>
              <w:rPr>
                <w:lang w:eastAsia="zh-CN"/>
              </w:rPr>
            </w:pPr>
            <w:r>
              <w:rPr>
                <w:lang w:eastAsia="zh-CN"/>
              </w:rPr>
              <w:t>UE Assistance Information / IDC / TDM assistance configuration</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684DE9BA">
            <w:pPr>
              <w:pStyle w:val="60"/>
            </w:pPr>
            <w:r>
              <w:t>Rel-1</w:t>
            </w:r>
            <w:r>
              <w:rPr>
                <w:lang w:eastAsia="zh-CN"/>
              </w:rPr>
              <w:t>8</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100C7B1C">
            <w:pPr>
              <w:pStyle w:val="60"/>
              <w:rPr>
                <w:lang w:eastAsia="zh-CN"/>
              </w:rPr>
            </w:pPr>
            <w:r>
              <w:rPr>
                <w:lang w:eastAsia="zh-CN"/>
              </w:rPr>
              <w:t>C404</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49DBA249">
            <w:pPr>
              <w:pStyle w:val="60"/>
              <w:rPr>
                <w:lang w:eastAsia="zh-CN"/>
              </w:rPr>
            </w:pPr>
            <w:r>
              <w:rPr>
                <w:lang w:eastAsia="zh-CN"/>
              </w:rPr>
              <w:t xml:space="preserve">UEs supporting 5G Core and FR1 Band n40 and FR1 Band n41 and WLAN and </w:t>
            </w:r>
            <w:r>
              <w:rPr>
                <w:bCs/>
                <w:iCs/>
              </w:rPr>
              <w:t>reporting IDC TDM assistance information</w:t>
            </w:r>
          </w:p>
        </w:tc>
      </w:tr>
      <w:tr w14:paraId="46BB1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0" w:author="CMCC" w:date="2025-08-07T08:26:31Z"/>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1EEC3AED">
            <w:pPr>
              <w:pStyle w:val="60"/>
              <w:rPr>
                <w:ins w:id="1" w:author="CMCC" w:date="2025-08-07T08:26:31Z"/>
                <w:rFonts w:hint="default"/>
                <w:lang w:val="en-US" w:eastAsia="zh-CN"/>
              </w:rPr>
            </w:pPr>
            <w:ins w:id="2" w:author="CMCC" w:date="2025-08-07T08:26:36Z">
              <w:r>
                <w:rPr>
                  <w:lang w:eastAsia="zh-CN"/>
                </w:rPr>
                <w:t>8.1.5.10.1</w:t>
              </w:r>
            </w:ins>
            <w:ins w:id="3" w:author="CMCC" w:date="2025-08-07T08:26:37Z">
              <w:r>
                <w:rPr>
                  <w:rFonts w:hint="eastAsia"/>
                  <w:lang w:val="en-US" w:eastAsia="zh-CN"/>
                </w:rPr>
                <w:t>1</w:t>
              </w:r>
            </w:ins>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1791EBBD">
            <w:pPr>
              <w:pStyle w:val="60"/>
              <w:rPr>
                <w:ins w:id="4" w:author="CMCC" w:date="2025-08-07T08:26:31Z"/>
                <w:lang w:eastAsia="zh-CN"/>
              </w:rPr>
            </w:pPr>
            <w:ins w:id="5" w:author="CMCC" w:date="2025-08-07T08:26:57Z">
              <w:r>
                <w:rPr>
                  <w:rFonts w:hint="eastAsia"/>
                  <w:lang w:eastAsia="zh-CN"/>
                </w:rPr>
                <w:t>UE Assistance Information / IDC / FDM assistance configuration / Inter-band CA</w:t>
              </w:r>
            </w:ins>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2D8403D6">
            <w:pPr>
              <w:pStyle w:val="60"/>
              <w:rPr>
                <w:ins w:id="6" w:author="CMCC" w:date="2025-08-07T08:26:31Z"/>
              </w:rPr>
            </w:pPr>
            <w:ins w:id="7" w:author="CMCC" w:date="2025-08-07T08:27:21Z">
              <w:r>
                <w:rPr/>
                <w:t>Rel-1</w:t>
              </w:r>
            </w:ins>
            <w:ins w:id="8" w:author="CMCC" w:date="2025-08-07T08:27:21Z">
              <w:r>
                <w:rPr>
                  <w:lang w:eastAsia="zh-CN"/>
                </w:rPr>
                <w:t>8</w:t>
              </w:r>
            </w:ins>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20C88C59">
            <w:pPr>
              <w:pStyle w:val="60"/>
              <w:rPr>
                <w:ins w:id="9" w:author="CMCC" w:date="2025-08-07T08:26:31Z"/>
                <w:rFonts w:hint="default"/>
                <w:lang w:val="en-US" w:eastAsia="zh-CN"/>
              </w:rPr>
            </w:pPr>
            <w:ins w:id="10" w:author="CMCC" w:date="2025-08-07T08:40:03Z">
              <w:r>
                <w:rPr>
                  <w:rFonts w:hint="eastAsia"/>
                  <w:highlight w:val="green"/>
                  <w:lang w:val="en-US" w:eastAsia="zh-CN"/>
                </w:rPr>
                <w:t>C</w:t>
              </w:r>
            </w:ins>
            <w:ins w:id="11" w:author="CMCC" w:date="2025-08-07T08:40:04Z">
              <w:r>
                <w:rPr>
                  <w:rFonts w:hint="eastAsia"/>
                  <w:highlight w:val="green"/>
                  <w:lang w:val="en-US" w:eastAsia="zh-CN"/>
                </w:rPr>
                <w:t>hh1</w:t>
              </w:r>
            </w:ins>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60C20677">
            <w:pPr>
              <w:pStyle w:val="60"/>
              <w:rPr>
                <w:ins w:id="12" w:author="CMCC" w:date="2025-08-07T08:26:31Z"/>
                <w:highlight w:val="none"/>
                <w:lang w:eastAsia="zh-CN"/>
              </w:rPr>
            </w:pPr>
            <w:ins w:id="13" w:author="CMCC" w:date="2025-08-07T08:27:31Z">
              <w:r>
                <w:rPr>
                  <w:highlight w:val="none"/>
                  <w:lang w:eastAsia="zh-CN"/>
                </w:rPr>
                <w:t xml:space="preserve">UEs supporting 5G Core </w:t>
              </w:r>
            </w:ins>
            <w:ins w:id="14" w:author="CMCC" w:date="2025-08-07T08:29:00Z">
              <w:r>
                <w:rPr>
                  <w:highlight w:val="none"/>
                </w:rPr>
                <w:t xml:space="preserve">and </w:t>
              </w:r>
            </w:ins>
            <w:ins w:id="15" w:author="CMCC" w:date="2025-08-22T18:31:37Z">
              <w:r>
                <w:rPr>
                  <w:rFonts w:ascii="Arial" w:hAnsi="Arial" w:eastAsia="宋体"/>
                  <w:sz w:val="18"/>
                  <w:highlight w:val="none"/>
                </w:rPr>
                <w:t>CA_n3A-n8A</w:t>
              </w:r>
            </w:ins>
            <w:ins w:id="16" w:author="CMCC" w:date="2025-08-07T08:27:31Z">
              <w:r>
                <w:rPr>
                  <w:highlight w:val="none"/>
                  <w:lang w:eastAsia="zh-CN"/>
                </w:rPr>
                <w:t xml:space="preserve"> and WLAN and reporting affected NR carrier frequency ranges in IDC assistance information</w:t>
              </w:r>
            </w:ins>
          </w:p>
        </w:tc>
      </w:tr>
      <w:tr w14:paraId="6F468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7" w:author="CMCC" w:date="2025-08-07T08:26:39Z"/>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51166635">
            <w:pPr>
              <w:pStyle w:val="60"/>
              <w:rPr>
                <w:ins w:id="18" w:author="CMCC" w:date="2025-08-07T08:26:39Z"/>
                <w:rFonts w:hint="default"/>
                <w:lang w:val="en-US" w:eastAsia="zh-CN"/>
              </w:rPr>
            </w:pPr>
            <w:ins w:id="19" w:author="CMCC" w:date="2025-08-07T08:26:40Z">
              <w:r>
                <w:rPr>
                  <w:lang w:eastAsia="zh-CN"/>
                </w:rPr>
                <w:t>8.1.5.10.1</w:t>
              </w:r>
            </w:ins>
            <w:ins w:id="20" w:author="CMCC" w:date="2025-08-07T08:26:41Z">
              <w:r>
                <w:rPr>
                  <w:rFonts w:hint="eastAsia"/>
                  <w:lang w:val="en-US" w:eastAsia="zh-CN"/>
                </w:rPr>
                <w:t>2</w:t>
              </w:r>
            </w:ins>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4D0EB59E">
            <w:pPr>
              <w:pStyle w:val="60"/>
              <w:rPr>
                <w:ins w:id="21" w:author="CMCC" w:date="2025-08-07T08:26:39Z"/>
                <w:lang w:eastAsia="zh-CN"/>
              </w:rPr>
            </w:pPr>
            <w:ins w:id="22" w:author="CMCC" w:date="2025-08-07T08:27:15Z">
              <w:r>
                <w:rPr>
                  <w:rFonts w:hint="eastAsia"/>
                  <w:lang w:eastAsia="zh-CN"/>
                </w:rPr>
                <w:t>UE Assistance Information / IDC / TDM assistance configuration / Inter-band CA</w:t>
              </w:r>
            </w:ins>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513B0685">
            <w:pPr>
              <w:pStyle w:val="60"/>
              <w:rPr>
                <w:ins w:id="23" w:author="CMCC" w:date="2025-08-07T08:26:39Z"/>
              </w:rPr>
            </w:pPr>
            <w:ins w:id="24" w:author="CMCC" w:date="2025-08-07T08:27:22Z">
              <w:r>
                <w:rPr/>
                <w:t>Rel-1</w:t>
              </w:r>
            </w:ins>
            <w:ins w:id="25" w:author="CMCC" w:date="2025-08-07T08:27:22Z">
              <w:r>
                <w:rPr>
                  <w:lang w:eastAsia="zh-CN"/>
                </w:rPr>
                <w:t>8</w:t>
              </w:r>
            </w:ins>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0CDC2203">
            <w:pPr>
              <w:pStyle w:val="60"/>
              <w:rPr>
                <w:ins w:id="26" w:author="CMCC" w:date="2025-08-07T08:26:39Z"/>
                <w:rFonts w:hint="default"/>
                <w:lang w:val="en-US" w:eastAsia="zh-CN"/>
              </w:rPr>
            </w:pPr>
            <w:ins w:id="27" w:author="CMCC" w:date="2025-08-07T08:40:06Z">
              <w:r>
                <w:rPr>
                  <w:rFonts w:hint="eastAsia"/>
                  <w:highlight w:val="green"/>
                  <w:lang w:val="en-US" w:eastAsia="zh-CN"/>
                </w:rPr>
                <w:t>C</w:t>
              </w:r>
            </w:ins>
            <w:ins w:id="28" w:author="CMCC" w:date="2025-08-07T08:40:07Z">
              <w:r>
                <w:rPr>
                  <w:rFonts w:hint="eastAsia"/>
                  <w:highlight w:val="green"/>
                  <w:lang w:val="en-US" w:eastAsia="zh-CN"/>
                </w:rPr>
                <w:t>hh2</w:t>
              </w:r>
            </w:ins>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052F70E2">
            <w:pPr>
              <w:pStyle w:val="60"/>
              <w:rPr>
                <w:ins w:id="29" w:author="CMCC" w:date="2025-08-07T08:26:39Z"/>
                <w:highlight w:val="none"/>
                <w:lang w:eastAsia="zh-CN"/>
              </w:rPr>
            </w:pPr>
            <w:ins w:id="30" w:author="CMCC" w:date="2025-08-07T08:27:35Z">
              <w:r>
                <w:rPr>
                  <w:highlight w:val="none"/>
                  <w:lang w:eastAsia="zh-CN"/>
                </w:rPr>
                <w:t xml:space="preserve">UEs supporting 5G Core </w:t>
              </w:r>
            </w:ins>
            <w:ins w:id="31" w:author="CMCC" w:date="2025-08-07T08:29:04Z">
              <w:r>
                <w:rPr>
                  <w:highlight w:val="none"/>
                </w:rPr>
                <w:t xml:space="preserve">and </w:t>
              </w:r>
            </w:ins>
            <w:ins w:id="32" w:author="CMCC" w:date="2025-08-22T18:32:11Z">
              <w:r>
                <w:rPr>
                  <w:rFonts w:ascii="Arial" w:hAnsi="Arial" w:eastAsia="宋体"/>
                  <w:sz w:val="18"/>
                  <w:highlight w:val="none"/>
                </w:rPr>
                <w:t>CA_n3A-n8A</w:t>
              </w:r>
            </w:ins>
            <w:ins w:id="33" w:author="CMCC" w:date="2025-08-07T08:27:35Z">
              <w:r>
                <w:rPr>
                  <w:highlight w:val="none"/>
                  <w:lang w:eastAsia="zh-CN"/>
                </w:rPr>
                <w:t xml:space="preserve"> and WLAN and </w:t>
              </w:r>
            </w:ins>
            <w:ins w:id="34" w:author="CMCC" w:date="2025-08-07T08:27:35Z">
              <w:r>
                <w:rPr>
                  <w:bCs/>
                  <w:iCs/>
                  <w:highlight w:val="none"/>
                </w:rPr>
                <w:t>reporting IDC TDM assistance information</w:t>
              </w:r>
            </w:ins>
          </w:p>
        </w:tc>
      </w:tr>
    </w:tbl>
    <w:p w14:paraId="2F3355A8">
      <w:pPr>
        <w:rPr>
          <w:rFonts w:eastAsia="MS Mincho"/>
          <w:color w:val="00B0F0"/>
          <w:sz w:val="28"/>
          <w:highlight w:val="none"/>
          <w:lang w:eastAsia="ja-JP"/>
        </w:rPr>
      </w:pPr>
    </w:p>
    <w:p w14:paraId="57860672">
      <w:pPr>
        <w:rPr>
          <w:rFonts w:eastAsia="MS Mincho"/>
          <w:color w:val="00B0F0"/>
          <w:sz w:val="28"/>
          <w:highlight w:val="none"/>
          <w:lang w:eastAsia="ja-JP"/>
        </w:rPr>
      </w:pPr>
      <w:r>
        <w:rPr>
          <w:rFonts w:ascii="Arial" w:hAnsi="Arial"/>
          <w:b/>
          <w:color w:val="0000FF"/>
          <w:sz w:val="36"/>
        </w:rPr>
        <w:t>&lt; Unchanged sections omitted &gt;</w:t>
      </w:r>
    </w:p>
    <w:p w14:paraId="3468109A">
      <w:pPr>
        <w:pStyle w:val="3"/>
      </w:pPr>
      <w:bookmarkStart w:id="17" w:name="_Toc177038616"/>
      <w:r>
        <w:t>4.2</w:t>
      </w:r>
      <w:r>
        <w:tab/>
      </w:r>
      <w:r>
        <w:t>Protocol conformance test cases applicability conditions</w:t>
      </w:r>
      <w:bookmarkEnd w:id="17"/>
    </w:p>
    <w:p w14:paraId="5B1D81D4">
      <w:pPr>
        <w:pStyle w:val="62"/>
        <w:rPr>
          <w:rFonts w:eastAsia="宋体"/>
        </w:rPr>
      </w:pPr>
      <w:r>
        <w:rPr>
          <w:rFonts w:eastAsia="宋体"/>
        </w:rPr>
        <w:t>Table 4.2-1: Applicability of Protocol conformance test cases Conditions</w:t>
      </w:r>
    </w:p>
    <w:tbl>
      <w:tblPr>
        <w:tblStyle w:val="47"/>
        <w:tblW w:w="101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50"/>
        <w:gridCol w:w="4375"/>
        <w:gridCol w:w="4769"/>
      </w:tblGrid>
      <w:tr w14:paraId="34015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50" w:type="dxa"/>
            <w:tcBorders>
              <w:bottom w:val="single" w:color="auto" w:sz="4" w:space="0"/>
            </w:tcBorders>
          </w:tcPr>
          <w:p w14:paraId="4B3B1CB0">
            <w:pPr>
              <w:pStyle w:val="58"/>
              <w:keepNext w:val="0"/>
              <w:keepLines w:val="0"/>
              <w:rPr>
                <w:sz w:val="16"/>
                <w:szCs w:val="16"/>
                <w:lang w:eastAsia="en-US"/>
              </w:rPr>
            </w:pPr>
            <w:r>
              <w:rPr>
                <w:sz w:val="16"/>
                <w:szCs w:val="16"/>
                <w:lang w:eastAsia="en-US"/>
              </w:rPr>
              <w:t>Condition</w:t>
            </w:r>
          </w:p>
        </w:tc>
        <w:tc>
          <w:tcPr>
            <w:tcW w:w="4375" w:type="dxa"/>
            <w:tcBorders>
              <w:bottom w:val="single" w:color="auto" w:sz="4" w:space="0"/>
            </w:tcBorders>
          </w:tcPr>
          <w:p w14:paraId="7DD3DBEC">
            <w:pPr>
              <w:pStyle w:val="58"/>
              <w:keepNext w:val="0"/>
              <w:keepLines w:val="0"/>
              <w:rPr>
                <w:sz w:val="16"/>
                <w:szCs w:val="16"/>
                <w:lang w:eastAsia="en-US"/>
              </w:rPr>
            </w:pPr>
            <w:r>
              <w:rPr>
                <w:sz w:val="16"/>
                <w:szCs w:val="16"/>
                <w:lang w:eastAsia="en-US"/>
              </w:rPr>
              <w:t>Test case Selection Expression</w:t>
            </w:r>
          </w:p>
        </w:tc>
        <w:tc>
          <w:tcPr>
            <w:tcW w:w="4769" w:type="dxa"/>
            <w:tcBorders>
              <w:bottom w:val="single" w:color="auto" w:sz="4" w:space="0"/>
            </w:tcBorders>
          </w:tcPr>
          <w:p w14:paraId="4F6104A7">
            <w:pPr>
              <w:pStyle w:val="58"/>
              <w:keepNext w:val="0"/>
              <w:keepLines w:val="0"/>
              <w:rPr>
                <w:sz w:val="16"/>
                <w:szCs w:val="16"/>
                <w:lang w:eastAsia="en-US"/>
              </w:rPr>
            </w:pPr>
            <w:r>
              <w:rPr>
                <w:sz w:val="16"/>
                <w:szCs w:val="16"/>
                <w:lang w:eastAsia="en-US"/>
              </w:rPr>
              <w:t>Comment</w:t>
            </w:r>
          </w:p>
        </w:tc>
      </w:tr>
      <w:tr w14:paraId="34B89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bottom w:val="single" w:color="auto" w:sz="4" w:space="0"/>
            </w:tcBorders>
          </w:tcPr>
          <w:p w14:paraId="5C046AF1">
            <w:pPr>
              <w:pStyle w:val="60"/>
              <w:rPr>
                <w:sz w:val="16"/>
                <w:szCs w:val="16"/>
                <w:lang w:eastAsia="en-US"/>
              </w:rPr>
            </w:pPr>
            <w:r>
              <w:rPr>
                <w:sz w:val="16"/>
                <w:szCs w:val="16"/>
                <w:lang w:eastAsia="en-US"/>
              </w:rPr>
              <w:t>C01</w:t>
            </w:r>
          </w:p>
        </w:tc>
        <w:tc>
          <w:tcPr>
            <w:tcW w:w="4375" w:type="dxa"/>
            <w:tcBorders>
              <w:bottom w:val="single" w:color="auto" w:sz="4" w:space="0"/>
            </w:tcBorders>
          </w:tcPr>
          <w:p w14:paraId="2744A110">
            <w:pPr>
              <w:pStyle w:val="60"/>
              <w:rPr>
                <w:sz w:val="16"/>
                <w:szCs w:val="16"/>
                <w:lang w:eastAsia="en-US"/>
              </w:rPr>
            </w:pPr>
            <w:r>
              <w:rPr>
                <w:sz w:val="16"/>
                <w:szCs w:val="16"/>
                <w:lang w:eastAsia="en-US"/>
              </w:rPr>
              <w:t>IF A.4.1-3/2 THEN R ELSE N/A</w:t>
            </w:r>
          </w:p>
        </w:tc>
        <w:tc>
          <w:tcPr>
            <w:tcW w:w="4769" w:type="dxa"/>
            <w:tcBorders>
              <w:bottom w:val="single" w:color="auto" w:sz="4" w:space="0"/>
            </w:tcBorders>
          </w:tcPr>
          <w:p w14:paraId="44492C5D">
            <w:pPr>
              <w:pStyle w:val="60"/>
              <w:rPr>
                <w:sz w:val="16"/>
                <w:szCs w:val="16"/>
                <w:lang w:eastAsia="en-US"/>
              </w:rPr>
            </w:pPr>
            <w:r>
              <w:rPr>
                <w:sz w:val="16"/>
                <w:szCs w:val="16"/>
                <w:lang w:eastAsia="en-US"/>
              </w:rPr>
              <w:t>UEs supporting EN-DC</w:t>
            </w:r>
          </w:p>
        </w:tc>
      </w:tr>
      <w:tr w14:paraId="7BBAF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14:paraId="6EEF00BA">
            <w:pPr>
              <w:pStyle w:val="60"/>
              <w:rPr>
                <w:sz w:val="16"/>
                <w:szCs w:val="16"/>
                <w:lang w:eastAsia="en-US"/>
              </w:rPr>
            </w:pPr>
            <w:r>
              <w:rPr>
                <w:sz w:val="16"/>
                <w:szCs w:val="16"/>
                <w:lang w:eastAsia="en-US"/>
              </w:rPr>
              <w:t>C02</w:t>
            </w:r>
          </w:p>
        </w:tc>
        <w:tc>
          <w:tcPr>
            <w:tcW w:w="4375" w:type="dxa"/>
            <w:shd w:val="clear" w:color="auto" w:fill="auto"/>
          </w:tcPr>
          <w:p w14:paraId="0701AE27">
            <w:pPr>
              <w:pStyle w:val="60"/>
              <w:rPr>
                <w:sz w:val="16"/>
                <w:szCs w:val="16"/>
                <w:lang w:eastAsia="en-US"/>
              </w:rPr>
            </w:pPr>
            <w:r>
              <w:rPr>
                <w:sz w:val="16"/>
                <w:szCs w:val="16"/>
                <w:lang w:eastAsia="en-US"/>
              </w:rPr>
              <w:t>IF A.4.3.4-</w:t>
            </w:r>
            <w:r>
              <w:rPr>
                <w:sz w:val="16"/>
                <w:szCs w:val="16"/>
                <w:lang w:eastAsia="zh-CN"/>
              </w:rPr>
              <w:t xml:space="preserve">1/2 OR </w:t>
            </w:r>
            <w:r>
              <w:rPr>
                <w:sz w:val="16"/>
                <w:szCs w:val="16"/>
                <w:lang w:eastAsia="en-US"/>
              </w:rPr>
              <w:t>A.4.3.4-</w:t>
            </w:r>
            <w:r>
              <w:rPr>
                <w:sz w:val="16"/>
                <w:szCs w:val="16"/>
                <w:lang w:eastAsia="zh-CN"/>
              </w:rPr>
              <w:t>1/3 THEN R ELSE N/A</w:t>
            </w:r>
          </w:p>
        </w:tc>
        <w:tc>
          <w:tcPr>
            <w:tcW w:w="4769" w:type="dxa"/>
            <w:shd w:val="clear" w:color="auto" w:fill="auto"/>
          </w:tcPr>
          <w:p w14:paraId="5D0BA408">
            <w:pPr>
              <w:pStyle w:val="60"/>
              <w:rPr>
                <w:sz w:val="16"/>
                <w:szCs w:val="16"/>
                <w:lang w:eastAsia="en-US"/>
              </w:rPr>
            </w:pPr>
            <w:r>
              <w:rPr>
                <w:sz w:val="16"/>
                <w:szCs w:val="16"/>
                <w:lang w:eastAsia="en-US"/>
              </w:rPr>
              <w:t>UEs supporting 5GS and RLC UM Mode</w:t>
            </w:r>
          </w:p>
        </w:tc>
      </w:tr>
      <w:tr w14:paraId="025B2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14:paraId="2E1E6E9D">
            <w:pPr>
              <w:pStyle w:val="60"/>
              <w:rPr>
                <w:sz w:val="16"/>
                <w:szCs w:val="16"/>
                <w:lang w:eastAsia="en-US"/>
              </w:rPr>
            </w:pPr>
            <w:r>
              <w:rPr>
                <w:sz w:val="16"/>
                <w:szCs w:val="16"/>
                <w:lang w:eastAsia="en-US"/>
              </w:rPr>
              <w:t>C03</w:t>
            </w:r>
          </w:p>
        </w:tc>
        <w:tc>
          <w:tcPr>
            <w:tcW w:w="4375" w:type="dxa"/>
            <w:shd w:val="clear" w:color="auto" w:fill="auto"/>
          </w:tcPr>
          <w:p w14:paraId="2DD80BAC">
            <w:pPr>
              <w:pStyle w:val="60"/>
              <w:rPr>
                <w:sz w:val="16"/>
                <w:szCs w:val="16"/>
                <w:lang w:eastAsia="en-US"/>
              </w:rPr>
            </w:pPr>
            <w:r>
              <w:rPr>
                <w:sz w:val="16"/>
                <w:szCs w:val="16"/>
                <w:lang w:eastAsia="en-US"/>
              </w:rPr>
              <w:t>IF A.4.3.5-</w:t>
            </w:r>
            <w:r>
              <w:rPr>
                <w:sz w:val="16"/>
                <w:szCs w:val="16"/>
                <w:lang w:eastAsia="zh-CN"/>
              </w:rPr>
              <w:t>1/1 THEN R ELSE N/A</w:t>
            </w:r>
          </w:p>
        </w:tc>
        <w:tc>
          <w:tcPr>
            <w:tcW w:w="4769" w:type="dxa"/>
            <w:shd w:val="clear" w:color="auto" w:fill="auto"/>
          </w:tcPr>
          <w:p w14:paraId="22385A37">
            <w:pPr>
              <w:pStyle w:val="60"/>
              <w:rPr>
                <w:sz w:val="16"/>
                <w:szCs w:val="16"/>
                <w:lang w:eastAsia="en-US"/>
              </w:rPr>
            </w:pPr>
            <w:r>
              <w:rPr>
                <w:sz w:val="16"/>
                <w:szCs w:val="16"/>
                <w:lang w:eastAsia="en-US"/>
              </w:rPr>
              <w:t>UEs supporting 5GS and Long DRX Cycle</w:t>
            </w:r>
          </w:p>
        </w:tc>
      </w:tr>
      <w:tr w14:paraId="54AC4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14:paraId="24048601">
            <w:pPr>
              <w:pStyle w:val="60"/>
              <w:rPr>
                <w:sz w:val="16"/>
                <w:szCs w:val="16"/>
                <w:lang w:eastAsia="en-US"/>
              </w:rPr>
            </w:pPr>
            <w:r>
              <w:rPr>
                <w:sz w:val="16"/>
                <w:szCs w:val="16"/>
                <w:lang w:eastAsia="en-US"/>
              </w:rPr>
              <w:t>C04</w:t>
            </w:r>
          </w:p>
        </w:tc>
        <w:tc>
          <w:tcPr>
            <w:tcW w:w="4375" w:type="dxa"/>
            <w:shd w:val="clear" w:color="auto" w:fill="auto"/>
          </w:tcPr>
          <w:p w14:paraId="6A7A5ED7">
            <w:pPr>
              <w:pStyle w:val="60"/>
              <w:rPr>
                <w:sz w:val="16"/>
                <w:szCs w:val="16"/>
                <w:lang w:eastAsia="en-US"/>
              </w:rPr>
            </w:pPr>
            <w:r>
              <w:rPr>
                <w:sz w:val="16"/>
                <w:szCs w:val="16"/>
                <w:lang w:eastAsia="en-US"/>
              </w:rPr>
              <w:t>IF A.4.3.5-</w:t>
            </w:r>
            <w:r>
              <w:rPr>
                <w:sz w:val="16"/>
                <w:szCs w:val="16"/>
                <w:lang w:eastAsia="zh-CN"/>
              </w:rPr>
              <w:t>1/2 THEN R ELSE N/A</w:t>
            </w:r>
          </w:p>
        </w:tc>
        <w:tc>
          <w:tcPr>
            <w:tcW w:w="4769" w:type="dxa"/>
            <w:shd w:val="clear" w:color="auto" w:fill="auto"/>
          </w:tcPr>
          <w:p w14:paraId="34820C16">
            <w:pPr>
              <w:pStyle w:val="60"/>
              <w:rPr>
                <w:sz w:val="16"/>
                <w:szCs w:val="16"/>
                <w:lang w:eastAsia="en-US"/>
              </w:rPr>
            </w:pPr>
            <w:r>
              <w:rPr>
                <w:sz w:val="16"/>
                <w:szCs w:val="16"/>
                <w:lang w:eastAsia="en-US"/>
              </w:rPr>
              <w:t>UEs supporting 5GS and short DRX cycle</w:t>
            </w:r>
          </w:p>
        </w:tc>
      </w:tr>
      <w:tr w14:paraId="23932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14:paraId="5C78EDF1">
            <w:pPr>
              <w:pStyle w:val="60"/>
              <w:rPr>
                <w:sz w:val="16"/>
                <w:szCs w:val="16"/>
                <w:lang w:eastAsia="en-US"/>
              </w:rPr>
            </w:pPr>
            <w:r>
              <w:rPr>
                <w:sz w:val="16"/>
                <w:szCs w:val="16"/>
                <w:lang w:eastAsia="en-US"/>
              </w:rPr>
              <w:t>C05</w:t>
            </w:r>
          </w:p>
        </w:tc>
        <w:tc>
          <w:tcPr>
            <w:tcW w:w="4375" w:type="dxa"/>
            <w:shd w:val="clear" w:color="auto" w:fill="auto"/>
          </w:tcPr>
          <w:p w14:paraId="7797DB4E">
            <w:pPr>
              <w:pStyle w:val="60"/>
              <w:rPr>
                <w:sz w:val="16"/>
                <w:szCs w:val="16"/>
                <w:lang w:eastAsia="en-US"/>
              </w:rPr>
            </w:pPr>
            <w:r>
              <w:rPr>
                <w:sz w:val="16"/>
                <w:szCs w:val="16"/>
                <w:lang w:eastAsia="en-US"/>
              </w:rPr>
              <w:t>IF A.4.3.4-</w:t>
            </w:r>
            <w:r>
              <w:rPr>
                <w:sz w:val="16"/>
                <w:szCs w:val="16"/>
                <w:lang w:eastAsia="zh-CN"/>
              </w:rPr>
              <w:t>1/3 THEN R ELSE N/A</w:t>
            </w:r>
          </w:p>
        </w:tc>
        <w:tc>
          <w:tcPr>
            <w:tcW w:w="4769" w:type="dxa"/>
            <w:shd w:val="clear" w:color="auto" w:fill="auto"/>
          </w:tcPr>
          <w:p w14:paraId="3BA7E002">
            <w:pPr>
              <w:pStyle w:val="60"/>
              <w:rPr>
                <w:sz w:val="16"/>
                <w:szCs w:val="16"/>
                <w:lang w:eastAsia="en-US"/>
              </w:rPr>
            </w:pPr>
            <w:r>
              <w:rPr>
                <w:sz w:val="16"/>
                <w:szCs w:val="16"/>
                <w:lang w:eastAsia="en-US"/>
              </w:rPr>
              <w:t>UEs supporting 5GS and RLC UM with 6-bit length of RLC sequence number</w:t>
            </w:r>
          </w:p>
        </w:tc>
      </w:tr>
      <w:tr w14:paraId="4A141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14:paraId="33C57CBF">
            <w:pPr>
              <w:pStyle w:val="60"/>
              <w:rPr>
                <w:sz w:val="16"/>
                <w:szCs w:val="16"/>
                <w:lang w:eastAsia="en-US"/>
              </w:rPr>
            </w:pPr>
            <w:r>
              <w:rPr>
                <w:sz w:val="16"/>
                <w:szCs w:val="16"/>
                <w:lang w:eastAsia="en-US"/>
              </w:rPr>
              <w:t>C06</w:t>
            </w:r>
          </w:p>
        </w:tc>
        <w:tc>
          <w:tcPr>
            <w:tcW w:w="4375" w:type="dxa"/>
            <w:shd w:val="clear" w:color="auto" w:fill="auto"/>
          </w:tcPr>
          <w:p w14:paraId="41D71A2B">
            <w:pPr>
              <w:pStyle w:val="60"/>
              <w:rPr>
                <w:sz w:val="16"/>
                <w:szCs w:val="16"/>
                <w:lang w:eastAsia="en-US"/>
              </w:rPr>
            </w:pPr>
            <w:r>
              <w:rPr>
                <w:sz w:val="16"/>
                <w:szCs w:val="16"/>
                <w:lang w:eastAsia="en-US"/>
              </w:rPr>
              <w:t>IF A.4.3.4-</w:t>
            </w:r>
            <w:r>
              <w:rPr>
                <w:sz w:val="16"/>
                <w:szCs w:val="16"/>
                <w:lang w:eastAsia="zh-CN"/>
              </w:rPr>
              <w:t>1/2 THEN R ELSE N/A</w:t>
            </w:r>
          </w:p>
        </w:tc>
        <w:tc>
          <w:tcPr>
            <w:tcW w:w="4769" w:type="dxa"/>
            <w:shd w:val="clear" w:color="auto" w:fill="auto"/>
          </w:tcPr>
          <w:p w14:paraId="7846D90B">
            <w:pPr>
              <w:pStyle w:val="60"/>
              <w:rPr>
                <w:sz w:val="16"/>
                <w:szCs w:val="16"/>
                <w:lang w:eastAsia="en-US"/>
              </w:rPr>
            </w:pPr>
            <w:r>
              <w:rPr>
                <w:sz w:val="16"/>
                <w:szCs w:val="16"/>
                <w:lang w:eastAsia="en-US"/>
              </w:rPr>
              <w:t>UEs supporting 5GS and RLC UM with 12-bit length of RLC sequence number</w:t>
            </w:r>
          </w:p>
        </w:tc>
      </w:tr>
      <w:tr w14:paraId="220C9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194" w:type="dxa"/>
            <w:gridSpan w:val="3"/>
            <w:shd w:val="clear" w:color="auto" w:fill="auto"/>
          </w:tcPr>
          <w:p w14:paraId="64F538C1">
            <w:pPr>
              <w:pStyle w:val="60"/>
              <w:rPr>
                <w:rFonts w:hint="default" w:eastAsiaTheme="minorEastAsia"/>
                <w:sz w:val="16"/>
                <w:szCs w:val="16"/>
                <w:lang w:val="en-US" w:eastAsia="zh-CN"/>
              </w:rPr>
            </w:pPr>
            <w:r>
              <w:rPr>
                <w:rFonts w:hint="eastAsia"/>
                <w:sz w:val="16"/>
                <w:szCs w:val="16"/>
                <w:lang w:val="en-US" w:eastAsia="zh-CN"/>
              </w:rPr>
              <w:t>......</w:t>
            </w:r>
          </w:p>
        </w:tc>
      </w:tr>
      <w:tr w14:paraId="345B1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14:paraId="0F178C26">
            <w:pPr>
              <w:pStyle w:val="60"/>
              <w:rPr>
                <w:sz w:val="16"/>
                <w:szCs w:val="16"/>
              </w:rPr>
            </w:pPr>
            <w:r>
              <w:rPr>
                <w:sz w:val="16"/>
                <w:szCs w:val="16"/>
              </w:rPr>
              <w:t>C435</w:t>
            </w:r>
          </w:p>
        </w:tc>
        <w:tc>
          <w:tcPr>
            <w:tcW w:w="4375" w:type="dxa"/>
            <w:tcBorders>
              <w:top w:val="single" w:color="auto" w:sz="4" w:space="0"/>
              <w:left w:val="single" w:color="auto" w:sz="4" w:space="0"/>
              <w:bottom w:val="single" w:color="auto" w:sz="4" w:space="0"/>
              <w:right w:val="single" w:color="auto" w:sz="4" w:space="0"/>
            </w:tcBorders>
            <w:shd w:val="clear" w:color="auto" w:fill="auto"/>
          </w:tcPr>
          <w:p w14:paraId="0A3F2A6F">
            <w:pPr>
              <w:pStyle w:val="60"/>
              <w:rPr>
                <w:sz w:val="16"/>
                <w:szCs w:val="16"/>
              </w:rPr>
            </w:pPr>
            <w:r>
              <w:rPr>
                <w:sz w:val="16"/>
                <w:szCs w:val="16"/>
              </w:rPr>
              <w:t>IF A.4.1-5/1 AND A.4.4-1/17 AND A.4.3.7-1/80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14:paraId="33897DED">
            <w:pPr>
              <w:pStyle w:val="60"/>
              <w:rPr>
                <w:rFonts w:cs="Arial"/>
                <w:sz w:val="16"/>
                <w:szCs w:val="16"/>
              </w:rPr>
            </w:pPr>
            <w:r>
              <w:rPr>
                <w:rFonts w:cs="Arial"/>
                <w:sz w:val="16"/>
                <w:szCs w:val="16"/>
              </w:rPr>
              <w:t>UEs supporting 5G Core and NR NTN access and Satellite Disabling Allowed for 5GMM cause #15</w:t>
            </w:r>
          </w:p>
        </w:tc>
      </w:tr>
      <w:tr w14:paraId="52F43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14:paraId="162B5E4F">
            <w:pPr>
              <w:pStyle w:val="60"/>
              <w:rPr>
                <w:sz w:val="16"/>
                <w:szCs w:val="16"/>
              </w:rPr>
            </w:pPr>
            <w:r>
              <w:rPr>
                <w:sz w:val="16"/>
                <w:szCs w:val="16"/>
              </w:rPr>
              <w:t>C436</w:t>
            </w:r>
          </w:p>
        </w:tc>
        <w:tc>
          <w:tcPr>
            <w:tcW w:w="4375" w:type="dxa"/>
            <w:tcBorders>
              <w:top w:val="single" w:color="auto" w:sz="4" w:space="0"/>
              <w:left w:val="single" w:color="auto" w:sz="4" w:space="0"/>
              <w:bottom w:val="single" w:color="auto" w:sz="4" w:space="0"/>
              <w:right w:val="single" w:color="auto" w:sz="4" w:space="0"/>
            </w:tcBorders>
            <w:shd w:val="clear" w:color="auto" w:fill="auto"/>
          </w:tcPr>
          <w:p w14:paraId="5E145A05">
            <w:pPr>
              <w:pStyle w:val="60"/>
              <w:rPr>
                <w:sz w:val="16"/>
                <w:szCs w:val="16"/>
              </w:rPr>
            </w:pPr>
            <w:r>
              <w:rPr>
                <w:sz w:val="16"/>
                <w:szCs w:val="16"/>
              </w:rPr>
              <w:t>IF A.4.3.2-1/244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14:paraId="6587F308">
            <w:pPr>
              <w:pStyle w:val="60"/>
              <w:rPr>
                <w:rFonts w:cs="Arial"/>
                <w:sz w:val="16"/>
                <w:szCs w:val="16"/>
              </w:rPr>
            </w:pPr>
            <w:r>
              <w:rPr>
                <w:rFonts w:cs="Arial"/>
                <w:sz w:val="16"/>
                <w:szCs w:val="16"/>
              </w:rPr>
              <w:t>UEs supporting 5GS and dynamic waveform switching</w:t>
            </w:r>
          </w:p>
        </w:tc>
      </w:tr>
      <w:tr w14:paraId="79588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14:paraId="0ED867E8">
            <w:pPr>
              <w:pStyle w:val="60"/>
              <w:rPr>
                <w:sz w:val="16"/>
                <w:szCs w:val="16"/>
              </w:rPr>
            </w:pPr>
            <w:r>
              <w:rPr>
                <w:sz w:val="16"/>
                <w:szCs w:val="16"/>
              </w:rPr>
              <w:t>C437</w:t>
            </w:r>
          </w:p>
        </w:tc>
        <w:tc>
          <w:tcPr>
            <w:tcW w:w="4375" w:type="dxa"/>
            <w:tcBorders>
              <w:top w:val="single" w:color="auto" w:sz="4" w:space="0"/>
              <w:left w:val="single" w:color="auto" w:sz="4" w:space="0"/>
              <w:bottom w:val="single" w:color="auto" w:sz="4" w:space="0"/>
              <w:right w:val="single" w:color="auto" w:sz="4" w:space="0"/>
            </w:tcBorders>
            <w:shd w:val="clear" w:color="auto" w:fill="auto"/>
          </w:tcPr>
          <w:p w14:paraId="7D56E3BC">
            <w:pPr>
              <w:pStyle w:val="60"/>
              <w:rPr>
                <w:sz w:val="16"/>
                <w:szCs w:val="16"/>
              </w:rPr>
            </w:pPr>
            <w:r>
              <w:rPr>
                <w:sz w:val="16"/>
                <w:szCs w:val="16"/>
              </w:rPr>
              <w:t>IF A.4.1-5/1 AND A.4.3.2-1/11 AND A.4.3.2-1/217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14:paraId="5749314B">
            <w:pPr>
              <w:pStyle w:val="60"/>
              <w:rPr>
                <w:rFonts w:cs="Arial"/>
                <w:sz w:val="16"/>
                <w:szCs w:val="16"/>
              </w:rPr>
            </w:pPr>
            <w:r>
              <w:rPr>
                <w:rFonts w:cs="Arial"/>
                <w:sz w:val="16"/>
                <w:szCs w:val="16"/>
              </w:rPr>
              <w:t>UEs supporting 5G Core and Type 2 PUSCH transmissions with configured grant and multiplexing of the unused transmission occasions on a CG-PUSCH</w:t>
            </w:r>
          </w:p>
        </w:tc>
      </w:tr>
      <w:tr w14:paraId="4DEEE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 w:author="CMCC" w:date="2025-01-24T10:10:03Z"/>
        </w:trPr>
        <w:tc>
          <w:tcPr>
            <w:tcW w:w="1050" w:type="dxa"/>
            <w:tcBorders>
              <w:top w:val="single" w:color="auto" w:sz="4" w:space="0"/>
              <w:left w:val="single" w:color="auto" w:sz="4" w:space="0"/>
              <w:bottom w:val="single" w:color="auto" w:sz="4" w:space="0"/>
              <w:right w:val="single" w:color="auto" w:sz="4" w:space="0"/>
            </w:tcBorders>
            <w:shd w:val="clear" w:color="auto" w:fill="auto"/>
          </w:tcPr>
          <w:p w14:paraId="57791E2A">
            <w:pPr>
              <w:pStyle w:val="60"/>
              <w:rPr>
                <w:ins w:id="36" w:author="CMCC" w:date="2025-01-24T10:10:03Z"/>
                <w:sz w:val="16"/>
                <w:szCs w:val="16"/>
              </w:rPr>
            </w:pPr>
            <w:ins w:id="37" w:author="CMCC" w:date="2025-01-24T10:10:12Z">
              <w:bookmarkStart w:id="18" w:name="_GoBack" w:colFirst="2" w:colLast="2"/>
              <w:r>
                <w:rPr>
                  <w:rFonts w:hint="eastAsia"/>
                  <w:sz w:val="16"/>
                  <w:szCs w:val="16"/>
                  <w:highlight w:val="green"/>
                </w:rPr>
                <w:t>Chh1</w:t>
              </w:r>
            </w:ins>
          </w:p>
        </w:tc>
        <w:tc>
          <w:tcPr>
            <w:tcW w:w="4375" w:type="dxa"/>
            <w:tcBorders>
              <w:top w:val="single" w:color="auto" w:sz="4" w:space="0"/>
              <w:left w:val="single" w:color="auto" w:sz="4" w:space="0"/>
              <w:bottom w:val="single" w:color="auto" w:sz="4" w:space="0"/>
              <w:right w:val="single" w:color="auto" w:sz="4" w:space="0"/>
            </w:tcBorders>
            <w:shd w:val="clear" w:color="auto" w:fill="auto"/>
          </w:tcPr>
          <w:p w14:paraId="35B79C31">
            <w:pPr>
              <w:pStyle w:val="60"/>
              <w:rPr>
                <w:ins w:id="38" w:author="CMCC" w:date="2025-01-24T10:10:03Z"/>
                <w:rFonts w:hint="eastAsia"/>
                <w:sz w:val="16"/>
                <w:szCs w:val="16"/>
              </w:rPr>
            </w:pPr>
            <w:ins w:id="39" w:author="CMCC" w:date="2025-08-07T08:32:17Z">
              <w:r>
                <w:rPr>
                  <w:sz w:val="16"/>
                  <w:szCs w:val="16"/>
                </w:rPr>
                <w:t xml:space="preserve">IF A.4.1-5/1 AND </w:t>
              </w:r>
            </w:ins>
            <w:ins w:id="40" w:author="CMCC" w:date="2025-08-07T08:34:34Z">
              <w:r>
                <w:rPr>
                  <w:sz w:val="16"/>
                  <w:szCs w:val="16"/>
                </w:rPr>
                <w:t>A.4.1-4A/5</w:t>
              </w:r>
            </w:ins>
            <w:ins w:id="41" w:author="CMCC" w:date="2025-08-07T08:32:17Z">
              <w:r>
                <w:rPr>
                  <w:sz w:val="16"/>
                  <w:szCs w:val="16"/>
                </w:rPr>
                <w:t xml:space="preserve"> AND [10] A.4.1-1/5 AND A.4.3.7-1/70 THEN R ELSE N/A</w:t>
              </w:r>
            </w:ins>
          </w:p>
        </w:tc>
        <w:tc>
          <w:tcPr>
            <w:tcW w:w="4769" w:type="dxa"/>
            <w:tcBorders>
              <w:top w:val="single" w:color="auto" w:sz="4" w:space="0"/>
              <w:left w:val="single" w:color="auto" w:sz="4" w:space="0"/>
              <w:bottom w:val="single" w:color="auto" w:sz="4" w:space="0"/>
              <w:right w:val="single" w:color="auto" w:sz="4" w:space="0"/>
            </w:tcBorders>
            <w:shd w:val="clear" w:color="auto" w:fill="auto"/>
          </w:tcPr>
          <w:p w14:paraId="7807C4AC">
            <w:pPr>
              <w:pStyle w:val="60"/>
              <w:rPr>
                <w:ins w:id="42" w:author="CMCC" w:date="2025-01-24T10:10:03Z"/>
                <w:rFonts w:hint="eastAsia" w:cs="Arial" w:eastAsiaTheme="minorEastAsia"/>
                <w:sz w:val="16"/>
                <w:szCs w:val="16"/>
                <w:highlight w:val="none"/>
                <w:lang w:val="en-US" w:eastAsia="zh-CN"/>
              </w:rPr>
            </w:pPr>
            <w:ins w:id="43" w:author="CMCC" w:date="2025-05-06T10:12:28Z">
              <w:r>
                <w:rPr>
                  <w:rFonts w:cs="Arial"/>
                  <w:sz w:val="16"/>
                  <w:szCs w:val="16"/>
                  <w:highlight w:val="none"/>
                </w:rPr>
                <w:t xml:space="preserve">UEs supporting 5G Core </w:t>
              </w:r>
            </w:ins>
            <w:ins w:id="44" w:author="CMCC" w:date="2025-05-06T10:20:08Z">
              <w:r>
                <w:rPr>
                  <w:rFonts w:hint="eastAsia" w:cs="Arial"/>
                  <w:sz w:val="16"/>
                  <w:szCs w:val="16"/>
                  <w:highlight w:val="none"/>
                  <w:lang w:val="en-US" w:eastAsia="zh-CN"/>
                </w:rPr>
                <w:t xml:space="preserve">and </w:t>
              </w:r>
            </w:ins>
            <w:ins w:id="45" w:author="CMCC" w:date="2025-08-22T18:32:39Z">
              <w:r>
                <w:rPr>
                  <w:rFonts w:hint="eastAsia" w:cs="Arial"/>
                  <w:sz w:val="16"/>
                  <w:szCs w:val="16"/>
                  <w:highlight w:val="none"/>
                  <w:lang w:val="en-US" w:eastAsia="zh-CN"/>
                </w:rPr>
                <w:t>CA_n3A-n8A</w:t>
              </w:r>
            </w:ins>
            <w:ins w:id="46" w:author="CMCC" w:date="2025-05-06T10:12:28Z">
              <w:r>
                <w:rPr>
                  <w:rFonts w:cs="Arial"/>
                  <w:sz w:val="16"/>
                  <w:szCs w:val="16"/>
                  <w:highlight w:val="none"/>
                </w:rPr>
                <w:t xml:space="preserve"> and WLAN and reporting affected NR carrier frequency ranges in IDC assistance information</w:t>
              </w:r>
            </w:ins>
          </w:p>
        </w:tc>
      </w:tr>
      <w:tr w14:paraId="034DA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14:paraId="2A765042">
            <w:pPr>
              <w:pStyle w:val="60"/>
              <w:rPr>
                <w:rFonts w:hint="eastAsia" w:eastAsiaTheme="minorEastAsia"/>
                <w:sz w:val="16"/>
                <w:szCs w:val="16"/>
                <w:highlight w:val="green"/>
                <w:lang w:val="en-US" w:eastAsia="zh-CN"/>
              </w:rPr>
            </w:pPr>
            <w:ins w:id="47" w:author="CMCC" w:date="2025-08-07T08:38:00Z">
              <w:r>
                <w:rPr>
                  <w:rFonts w:hint="eastAsia"/>
                  <w:sz w:val="16"/>
                  <w:szCs w:val="16"/>
                  <w:highlight w:val="green"/>
                </w:rPr>
                <w:t>Chh</w:t>
              </w:r>
            </w:ins>
            <w:ins w:id="48" w:author="CMCC" w:date="2025-08-07T08:38:01Z">
              <w:r>
                <w:rPr>
                  <w:rFonts w:hint="eastAsia"/>
                  <w:sz w:val="16"/>
                  <w:szCs w:val="16"/>
                  <w:highlight w:val="green"/>
                  <w:lang w:val="en-US" w:eastAsia="zh-CN"/>
                </w:rPr>
                <w:t>2</w:t>
              </w:r>
            </w:ins>
          </w:p>
        </w:tc>
        <w:tc>
          <w:tcPr>
            <w:tcW w:w="4375" w:type="dxa"/>
            <w:tcBorders>
              <w:top w:val="single" w:color="auto" w:sz="4" w:space="0"/>
              <w:left w:val="single" w:color="auto" w:sz="4" w:space="0"/>
              <w:bottom w:val="single" w:color="auto" w:sz="4" w:space="0"/>
              <w:right w:val="single" w:color="auto" w:sz="4" w:space="0"/>
            </w:tcBorders>
            <w:shd w:val="clear" w:color="auto" w:fill="auto"/>
          </w:tcPr>
          <w:p w14:paraId="3113EF72">
            <w:pPr>
              <w:pStyle w:val="60"/>
              <w:rPr>
                <w:sz w:val="16"/>
                <w:szCs w:val="16"/>
              </w:rPr>
            </w:pPr>
            <w:ins w:id="49" w:author="CMCC" w:date="2025-08-07T08:38:28Z">
              <w:r>
                <w:rPr>
                  <w:sz w:val="16"/>
                  <w:szCs w:val="16"/>
                </w:rPr>
                <w:t xml:space="preserve">IF A.4.1-5/1 </w:t>
              </w:r>
            </w:ins>
            <w:ins w:id="50" w:author="CMCC" w:date="2025-08-07T08:39:10Z">
              <w:r>
                <w:rPr>
                  <w:sz w:val="16"/>
                  <w:szCs w:val="16"/>
                </w:rPr>
                <w:t>AND A.4.1-4A/5</w:t>
              </w:r>
            </w:ins>
            <w:ins w:id="51" w:author="CMCC" w:date="2025-08-07T08:38:28Z">
              <w:r>
                <w:rPr>
                  <w:sz w:val="16"/>
                  <w:szCs w:val="16"/>
                </w:rPr>
                <w:t xml:space="preserve"> AND [10]A.4.1-1/5 AND A.4.3.7-1/76 THEN R ELSE N/A</w:t>
              </w:r>
            </w:ins>
          </w:p>
        </w:tc>
        <w:tc>
          <w:tcPr>
            <w:tcW w:w="4769" w:type="dxa"/>
            <w:tcBorders>
              <w:top w:val="single" w:color="auto" w:sz="4" w:space="0"/>
              <w:left w:val="single" w:color="auto" w:sz="4" w:space="0"/>
              <w:bottom w:val="single" w:color="auto" w:sz="4" w:space="0"/>
              <w:right w:val="single" w:color="auto" w:sz="4" w:space="0"/>
            </w:tcBorders>
            <w:shd w:val="clear" w:color="auto" w:fill="auto"/>
          </w:tcPr>
          <w:p w14:paraId="2AD6FC3A">
            <w:pPr>
              <w:pStyle w:val="60"/>
              <w:rPr>
                <w:rFonts w:cs="Arial"/>
                <w:sz w:val="16"/>
                <w:szCs w:val="16"/>
                <w:highlight w:val="none"/>
              </w:rPr>
            </w:pPr>
            <w:ins w:id="52" w:author="CMCC" w:date="2025-08-07T08:38:37Z">
              <w:r>
                <w:rPr>
                  <w:rFonts w:cs="Arial"/>
                  <w:sz w:val="16"/>
                  <w:szCs w:val="16"/>
                  <w:highlight w:val="none"/>
                </w:rPr>
                <w:t>UEs supporting 5G Core</w:t>
              </w:r>
            </w:ins>
            <w:ins w:id="53" w:author="CMCC" w:date="2025-08-07T08:38:47Z">
              <w:r>
                <w:rPr>
                  <w:rFonts w:hint="eastAsia" w:cs="Arial"/>
                  <w:sz w:val="16"/>
                  <w:szCs w:val="16"/>
                  <w:highlight w:val="none"/>
                  <w:lang w:val="en-US" w:eastAsia="zh-CN"/>
                </w:rPr>
                <w:t xml:space="preserve"> </w:t>
              </w:r>
            </w:ins>
            <w:ins w:id="54" w:author="CMCC" w:date="2025-08-07T08:38:43Z">
              <w:r>
                <w:rPr>
                  <w:rFonts w:hint="eastAsia" w:cs="Arial"/>
                  <w:sz w:val="16"/>
                  <w:szCs w:val="16"/>
                  <w:highlight w:val="none"/>
                  <w:lang w:val="en-US" w:eastAsia="zh-CN"/>
                </w:rPr>
                <w:t xml:space="preserve">and </w:t>
              </w:r>
            </w:ins>
            <w:ins w:id="55" w:author="CMCC" w:date="2025-08-22T18:33:00Z">
              <w:r>
                <w:rPr>
                  <w:rFonts w:hint="eastAsia" w:cs="Arial"/>
                  <w:sz w:val="16"/>
                  <w:szCs w:val="16"/>
                  <w:highlight w:val="none"/>
                  <w:lang w:val="en-US" w:eastAsia="zh-CN"/>
                </w:rPr>
                <w:t>CA_n3A-n8A</w:t>
              </w:r>
            </w:ins>
            <w:ins w:id="56" w:author="CMCC" w:date="2025-08-07T08:38:37Z">
              <w:r>
                <w:rPr>
                  <w:rFonts w:cs="Arial"/>
                  <w:sz w:val="16"/>
                  <w:szCs w:val="16"/>
                  <w:highlight w:val="none"/>
                </w:rPr>
                <w:t xml:space="preserve"> and WLAN and reporting IDC TDM assistance information</w:t>
              </w:r>
            </w:ins>
          </w:p>
        </w:tc>
      </w:tr>
      <w:bookmarkEnd w:id="18"/>
    </w:tbl>
    <w:p w14:paraId="4935F9EC">
      <w:pPr>
        <w:rPr>
          <w:rFonts w:eastAsia="MS Mincho"/>
          <w:color w:val="00B0F0"/>
          <w:sz w:val="28"/>
          <w:highlight w:val="none"/>
          <w:lang w:eastAsia="ja-JP"/>
        </w:rPr>
      </w:pPr>
    </w:p>
    <w:p w14:paraId="4671D619">
      <w:pPr>
        <w:rPr>
          <w:rFonts w:eastAsia="MS Mincho"/>
          <w:color w:val="00B0F0"/>
          <w:sz w:val="28"/>
          <w:highlight w:val="none"/>
          <w:lang w:eastAsia="ja-JP"/>
        </w:rPr>
      </w:pPr>
    </w:p>
    <w:p w14:paraId="35729468">
      <w:pPr>
        <w:rPr>
          <w:rFonts w:eastAsia="MS Mincho"/>
          <w:color w:val="00B0F0"/>
          <w:sz w:val="28"/>
          <w:highlight w:val="none"/>
          <w:lang w:eastAsia="ja-JP"/>
        </w:rPr>
      </w:pPr>
    </w:p>
    <w:bookmarkEnd w:id="1"/>
    <w:bookmarkEnd w:id="2"/>
    <w:bookmarkEnd w:id="3"/>
    <w:bookmarkEnd w:id="4"/>
    <w:bookmarkEnd w:id="5"/>
    <w:bookmarkEnd w:id="6"/>
    <w:bookmarkEnd w:id="7"/>
    <w:p w14:paraId="1B24E039">
      <w:pPr>
        <w:pStyle w:val="145"/>
        <w:overflowPunct/>
        <w:autoSpaceDE/>
        <w:autoSpaceDN/>
        <w:adjustRightInd/>
        <w:spacing w:before="180"/>
        <w:textAlignment w:val="auto"/>
        <w:rPr>
          <w:color w:val="00B0F0"/>
          <w:sz w:val="28"/>
          <w:highlight w:val="none"/>
          <w:lang w:eastAsia="ja-JP"/>
        </w:rPr>
      </w:pPr>
      <w:r>
        <w:rPr>
          <w:color w:val="00B0F0"/>
          <w:sz w:val="28"/>
          <w:highlight w:val="none"/>
          <w:lang w:eastAsia="ja-JP"/>
        </w:rPr>
        <w:t>&lt;End of modified section&gt;</w:t>
      </w:r>
    </w:p>
    <w:p w14:paraId="1ABE2282">
      <w:pPr>
        <w:rPr>
          <w:highlight w:val="none"/>
        </w:rPr>
      </w:pPr>
    </w:p>
    <w:p w14:paraId="2EDB9CED">
      <w:pPr>
        <w:rPr>
          <w:highlight w:val="none"/>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219566">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928D2">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1E"/>
    <w:rsid w:val="0001117C"/>
    <w:rsid w:val="00011648"/>
    <w:rsid w:val="0001400A"/>
    <w:rsid w:val="00022E4A"/>
    <w:rsid w:val="00022FC6"/>
    <w:rsid w:val="00032F70"/>
    <w:rsid w:val="00034AAE"/>
    <w:rsid w:val="00036985"/>
    <w:rsid w:val="0004174E"/>
    <w:rsid w:val="00042CC8"/>
    <w:rsid w:val="00054B55"/>
    <w:rsid w:val="000639B4"/>
    <w:rsid w:val="000650B8"/>
    <w:rsid w:val="00066049"/>
    <w:rsid w:val="000714F9"/>
    <w:rsid w:val="000804F7"/>
    <w:rsid w:val="0008115A"/>
    <w:rsid w:val="000823A8"/>
    <w:rsid w:val="00082B36"/>
    <w:rsid w:val="00097DD1"/>
    <w:rsid w:val="000A1D65"/>
    <w:rsid w:val="000A6394"/>
    <w:rsid w:val="000B7FED"/>
    <w:rsid w:val="000C038A"/>
    <w:rsid w:val="000C063B"/>
    <w:rsid w:val="000C6598"/>
    <w:rsid w:val="000D1E87"/>
    <w:rsid w:val="000D2BCA"/>
    <w:rsid w:val="000D44B3"/>
    <w:rsid w:val="000D5AC8"/>
    <w:rsid w:val="000E1C0F"/>
    <w:rsid w:val="000E4D12"/>
    <w:rsid w:val="000F7C5E"/>
    <w:rsid w:val="00103D6F"/>
    <w:rsid w:val="00104CCC"/>
    <w:rsid w:val="00111BB4"/>
    <w:rsid w:val="00120945"/>
    <w:rsid w:val="001261DF"/>
    <w:rsid w:val="001341A0"/>
    <w:rsid w:val="00140E3B"/>
    <w:rsid w:val="00142305"/>
    <w:rsid w:val="00145D43"/>
    <w:rsid w:val="00154E1D"/>
    <w:rsid w:val="00172A27"/>
    <w:rsid w:val="00176704"/>
    <w:rsid w:val="00184B33"/>
    <w:rsid w:val="00184DE1"/>
    <w:rsid w:val="00192C46"/>
    <w:rsid w:val="0019606A"/>
    <w:rsid w:val="001A08B3"/>
    <w:rsid w:val="001A0BED"/>
    <w:rsid w:val="001A6B1A"/>
    <w:rsid w:val="001A6CA1"/>
    <w:rsid w:val="001A7B60"/>
    <w:rsid w:val="001B19C9"/>
    <w:rsid w:val="001B52F0"/>
    <w:rsid w:val="001B73F5"/>
    <w:rsid w:val="001B7A65"/>
    <w:rsid w:val="001D334E"/>
    <w:rsid w:val="001E0EAD"/>
    <w:rsid w:val="001E3E4E"/>
    <w:rsid w:val="001E41F3"/>
    <w:rsid w:val="001E7450"/>
    <w:rsid w:val="001F60AE"/>
    <w:rsid w:val="002028C7"/>
    <w:rsid w:val="002038E8"/>
    <w:rsid w:val="002125F5"/>
    <w:rsid w:val="00212CAB"/>
    <w:rsid w:val="0021429A"/>
    <w:rsid w:val="00214343"/>
    <w:rsid w:val="0022567C"/>
    <w:rsid w:val="00235770"/>
    <w:rsid w:val="00250DBF"/>
    <w:rsid w:val="002519B6"/>
    <w:rsid w:val="0026004D"/>
    <w:rsid w:val="0026064E"/>
    <w:rsid w:val="00261206"/>
    <w:rsid w:val="002640DD"/>
    <w:rsid w:val="00266CB0"/>
    <w:rsid w:val="00267C35"/>
    <w:rsid w:val="00273F23"/>
    <w:rsid w:val="00275D12"/>
    <w:rsid w:val="00282A47"/>
    <w:rsid w:val="00284FEB"/>
    <w:rsid w:val="002860C4"/>
    <w:rsid w:val="00286B33"/>
    <w:rsid w:val="002879DD"/>
    <w:rsid w:val="002A0C65"/>
    <w:rsid w:val="002A4465"/>
    <w:rsid w:val="002B5741"/>
    <w:rsid w:val="002D4E22"/>
    <w:rsid w:val="002E472E"/>
    <w:rsid w:val="002E773E"/>
    <w:rsid w:val="002F2287"/>
    <w:rsid w:val="002F4BD9"/>
    <w:rsid w:val="002F760B"/>
    <w:rsid w:val="00305409"/>
    <w:rsid w:val="00307C5E"/>
    <w:rsid w:val="00312B47"/>
    <w:rsid w:val="00327272"/>
    <w:rsid w:val="00330936"/>
    <w:rsid w:val="0033533A"/>
    <w:rsid w:val="00335A9E"/>
    <w:rsid w:val="00337092"/>
    <w:rsid w:val="003421BF"/>
    <w:rsid w:val="00351447"/>
    <w:rsid w:val="003609EF"/>
    <w:rsid w:val="0036231A"/>
    <w:rsid w:val="00363D05"/>
    <w:rsid w:val="00364BBE"/>
    <w:rsid w:val="00374DD4"/>
    <w:rsid w:val="00381BD2"/>
    <w:rsid w:val="00386749"/>
    <w:rsid w:val="003869D5"/>
    <w:rsid w:val="003962ED"/>
    <w:rsid w:val="003B113B"/>
    <w:rsid w:val="003B2416"/>
    <w:rsid w:val="003B2D64"/>
    <w:rsid w:val="003C0D98"/>
    <w:rsid w:val="003C4371"/>
    <w:rsid w:val="003D03F9"/>
    <w:rsid w:val="003D2701"/>
    <w:rsid w:val="003D4A35"/>
    <w:rsid w:val="003D5355"/>
    <w:rsid w:val="003D7701"/>
    <w:rsid w:val="003D7E9D"/>
    <w:rsid w:val="003E1A36"/>
    <w:rsid w:val="003E6AF4"/>
    <w:rsid w:val="003F2238"/>
    <w:rsid w:val="003F4F50"/>
    <w:rsid w:val="00406EB8"/>
    <w:rsid w:val="00410371"/>
    <w:rsid w:val="00417D38"/>
    <w:rsid w:val="004226F9"/>
    <w:rsid w:val="00423476"/>
    <w:rsid w:val="004242F1"/>
    <w:rsid w:val="00426C63"/>
    <w:rsid w:val="00426E72"/>
    <w:rsid w:val="00427F61"/>
    <w:rsid w:val="00431DBA"/>
    <w:rsid w:val="00433EEB"/>
    <w:rsid w:val="0043453B"/>
    <w:rsid w:val="00457A8A"/>
    <w:rsid w:val="0046213D"/>
    <w:rsid w:val="00464BE1"/>
    <w:rsid w:val="00467BA4"/>
    <w:rsid w:val="004715D7"/>
    <w:rsid w:val="004815E5"/>
    <w:rsid w:val="00486DAA"/>
    <w:rsid w:val="00492405"/>
    <w:rsid w:val="00492C5F"/>
    <w:rsid w:val="004B1F3F"/>
    <w:rsid w:val="004B262A"/>
    <w:rsid w:val="004B4290"/>
    <w:rsid w:val="004B5FCA"/>
    <w:rsid w:val="004B75B7"/>
    <w:rsid w:val="004D3EF1"/>
    <w:rsid w:val="004E1FCE"/>
    <w:rsid w:val="004E6FD6"/>
    <w:rsid w:val="004F3F96"/>
    <w:rsid w:val="004F58CB"/>
    <w:rsid w:val="00504447"/>
    <w:rsid w:val="0051580D"/>
    <w:rsid w:val="005238F1"/>
    <w:rsid w:val="005355EA"/>
    <w:rsid w:val="005432D7"/>
    <w:rsid w:val="00547111"/>
    <w:rsid w:val="00555CC9"/>
    <w:rsid w:val="00556E44"/>
    <w:rsid w:val="00557085"/>
    <w:rsid w:val="00560369"/>
    <w:rsid w:val="0056374E"/>
    <w:rsid w:val="005864EB"/>
    <w:rsid w:val="00592D74"/>
    <w:rsid w:val="005936A4"/>
    <w:rsid w:val="00595526"/>
    <w:rsid w:val="005A2C9F"/>
    <w:rsid w:val="005A2F5E"/>
    <w:rsid w:val="005B137B"/>
    <w:rsid w:val="005B4F7E"/>
    <w:rsid w:val="005E2C44"/>
    <w:rsid w:val="005E2F80"/>
    <w:rsid w:val="005F507F"/>
    <w:rsid w:val="005F6831"/>
    <w:rsid w:val="00600928"/>
    <w:rsid w:val="00602746"/>
    <w:rsid w:val="006045E8"/>
    <w:rsid w:val="00617062"/>
    <w:rsid w:val="00617F97"/>
    <w:rsid w:val="00621188"/>
    <w:rsid w:val="006257ED"/>
    <w:rsid w:val="0062650E"/>
    <w:rsid w:val="00634A01"/>
    <w:rsid w:val="006429DA"/>
    <w:rsid w:val="00665C47"/>
    <w:rsid w:val="006844CF"/>
    <w:rsid w:val="00684D8E"/>
    <w:rsid w:val="00687690"/>
    <w:rsid w:val="00687AD2"/>
    <w:rsid w:val="00687DFE"/>
    <w:rsid w:val="00694CBE"/>
    <w:rsid w:val="00695808"/>
    <w:rsid w:val="006A0B36"/>
    <w:rsid w:val="006B46FB"/>
    <w:rsid w:val="006D1523"/>
    <w:rsid w:val="006D79DD"/>
    <w:rsid w:val="006E21FB"/>
    <w:rsid w:val="006E2B7C"/>
    <w:rsid w:val="00707570"/>
    <w:rsid w:val="00715230"/>
    <w:rsid w:val="007158BC"/>
    <w:rsid w:val="00716A84"/>
    <w:rsid w:val="0072374A"/>
    <w:rsid w:val="0072387F"/>
    <w:rsid w:val="00723BC9"/>
    <w:rsid w:val="00731CE4"/>
    <w:rsid w:val="0075305F"/>
    <w:rsid w:val="0076094E"/>
    <w:rsid w:val="007616B6"/>
    <w:rsid w:val="007618EC"/>
    <w:rsid w:val="00761CE5"/>
    <w:rsid w:val="007626BB"/>
    <w:rsid w:val="007700F1"/>
    <w:rsid w:val="0077450A"/>
    <w:rsid w:val="007746FC"/>
    <w:rsid w:val="00783D6C"/>
    <w:rsid w:val="0078516F"/>
    <w:rsid w:val="00785417"/>
    <w:rsid w:val="007910D1"/>
    <w:rsid w:val="00792342"/>
    <w:rsid w:val="00795B7D"/>
    <w:rsid w:val="007977A8"/>
    <w:rsid w:val="007A2219"/>
    <w:rsid w:val="007A34D7"/>
    <w:rsid w:val="007A4304"/>
    <w:rsid w:val="007B512A"/>
    <w:rsid w:val="007C2097"/>
    <w:rsid w:val="007C2C3B"/>
    <w:rsid w:val="007C7249"/>
    <w:rsid w:val="007D3F62"/>
    <w:rsid w:val="007D6A07"/>
    <w:rsid w:val="007D7FC2"/>
    <w:rsid w:val="007E3016"/>
    <w:rsid w:val="007E6F3B"/>
    <w:rsid w:val="007F7259"/>
    <w:rsid w:val="008040A8"/>
    <w:rsid w:val="00806A03"/>
    <w:rsid w:val="00806FF1"/>
    <w:rsid w:val="00816093"/>
    <w:rsid w:val="00823CA4"/>
    <w:rsid w:val="008279FA"/>
    <w:rsid w:val="008327D3"/>
    <w:rsid w:val="00833A42"/>
    <w:rsid w:val="008400B7"/>
    <w:rsid w:val="008408B3"/>
    <w:rsid w:val="00847D11"/>
    <w:rsid w:val="008612F9"/>
    <w:rsid w:val="008626E7"/>
    <w:rsid w:val="0086793B"/>
    <w:rsid w:val="00870EE7"/>
    <w:rsid w:val="008863B9"/>
    <w:rsid w:val="008A45A6"/>
    <w:rsid w:val="008A4DAA"/>
    <w:rsid w:val="008B5DA2"/>
    <w:rsid w:val="008C0344"/>
    <w:rsid w:val="008C11CC"/>
    <w:rsid w:val="008C339D"/>
    <w:rsid w:val="008D2F49"/>
    <w:rsid w:val="008D4D04"/>
    <w:rsid w:val="008D5A78"/>
    <w:rsid w:val="008E21D7"/>
    <w:rsid w:val="008E5780"/>
    <w:rsid w:val="008E67CE"/>
    <w:rsid w:val="008F0F7B"/>
    <w:rsid w:val="008F3789"/>
    <w:rsid w:val="008F686C"/>
    <w:rsid w:val="00902EB3"/>
    <w:rsid w:val="009128A7"/>
    <w:rsid w:val="009148DE"/>
    <w:rsid w:val="00915460"/>
    <w:rsid w:val="00922BB0"/>
    <w:rsid w:val="00923D22"/>
    <w:rsid w:val="00930C36"/>
    <w:rsid w:val="0093249B"/>
    <w:rsid w:val="00936305"/>
    <w:rsid w:val="00941E30"/>
    <w:rsid w:val="00942925"/>
    <w:rsid w:val="00950641"/>
    <w:rsid w:val="00967C08"/>
    <w:rsid w:val="00970EA9"/>
    <w:rsid w:val="009729DE"/>
    <w:rsid w:val="00973B21"/>
    <w:rsid w:val="009766F7"/>
    <w:rsid w:val="009777D9"/>
    <w:rsid w:val="00984F21"/>
    <w:rsid w:val="00986EA0"/>
    <w:rsid w:val="00991B88"/>
    <w:rsid w:val="00992A49"/>
    <w:rsid w:val="00995BF7"/>
    <w:rsid w:val="00997C34"/>
    <w:rsid w:val="009A22DA"/>
    <w:rsid w:val="009A5753"/>
    <w:rsid w:val="009A579D"/>
    <w:rsid w:val="009A68C4"/>
    <w:rsid w:val="009A7B7B"/>
    <w:rsid w:val="009B22AA"/>
    <w:rsid w:val="009C5AE5"/>
    <w:rsid w:val="009D208E"/>
    <w:rsid w:val="009D32CD"/>
    <w:rsid w:val="009D4C2E"/>
    <w:rsid w:val="009E2FC7"/>
    <w:rsid w:val="009E3297"/>
    <w:rsid w:val="009F59DE"/>
    <w:rsid w:val="009F734F"/>
    <w:rsid w:val="00A07F05"/>
    <w:rsid w:val="00A17B49"/>
    <w:rsid w:val="00A202B9"/>
    <w:rsid w:val="00A246B6"/>
    <w:rsid w:val="00A24FF6"/>
    <w:rsid w:val="00A256BD"/>
    <w:rsid w:val="00A37313"/>
    <w:rsid w:val="00A4616F"/>
    <w:rsid w:val="00A47E70"/>
    <w:rsid w:val="00A5081E"/>
    <w:rsid w:val="00A50CF0"/>
    <w:rsid w:val="00A524EA"/>
    <w:rsid w:val="00A548C7"/>
    <w:rsid w:val="00A608B2"/>
    <w:rsid w:val="00A64599"/>
    <w:rsid w:val="00A71154"/>
    <w:rsid w:val="00A7671C"/>
    <w:rsid w:val="00A83A2F"/>
    <w:rsid w:val="00A8744B"/>
    <w:rsid w:val="00A93AE1"/>
    <w:rsid w:val="00A93C06"/>
    <w:rsid w:val="00AA2CBC"/>
    <w:rsid w:val="00AA5438"/>
    <w:rsid w:val="00AB35E5"/>
    <w:rsid w:val="00AB62E5"/>
    <w:rsid w:val="00AC16FA"/>
    <w:rsid w:val="00AC49E6"/>
    <w:rsid w:val="00AC5820"/>
    <w:rsid w:val="00AD1CD8"/>
    <w:rsid w:val="00AE390C"/>
    <w:rsid w:val="00AE5896"/>
    <w:rsid w:val="00AE755A"/>
    <w:rsid w:val="00AF2F57"/>
    <w:rsid w:val="00AF40A1"/>
    <w:rsid w:val="00AF6213"/>
    <w:rsid w:val="00B032F6"/>
    <w:rsid w:val="00B258BB"/>
    <w:rsid w:val="00B2684D"/>
    <w:rsid w:val="00B26D39"/>
    <w:rsid w:val="00B43FA8"/>
    <w:rsid w:val="00B507CB"/>
    <w:rsid w:val="00B5620C"/>
    <w:rsid w:val="00B62F23"/>
    <w:rsid w:val="00B63EF5"/>
    <w:rsid w:val="00B67B97"/>
    <w:rsid w:val="00B77AC2"/>
    <w:rsid w:val="00B852BF"/>
    <w:rsid w:val="00B857A6"/>
    <w:rsid w:val="00B86056"/>
    <w:rsid w:val="00B968C8"/>
    <w:rsid w:val="00BA3EC5"/>
    <w:rsid w:val="00BA51D9"/>
    <w:rsid w:val="00BA5765"/>
    <w:rsid w:val="00BA66D1"/>
    <w:rsid w:val="00BA677B"/>
    <w:rsid w:val="00BB25F0"/>
    <w:rsid w:val="00BB401A"/>
    <w:rsid w:val="00BB5DFC"/>
    <w:rsid w:val="00BC74C1"/>
    <w:rsid w:val="00BD279D"/>
    <w:rsid w:val="00BD6BB8"/>
    <w:rsid w:val="00BD7C8A"/>
    <w:rsid w:val="00BE2BC9"/>
    <w:rsid w:val="00BF5519"/>
    <w:rsid w:val="00BF7064"/>
    <w:rsid w:val="00BF7BDB"/>
    <w:rsid w:val="00BF7F0D"/>
    <w:rsid w:val="00C016D1"/>
    <w:rsid w:val="00C11C40"/>
    <w:rsid w:val="00C1264C"/>
    <w:rsid w:val="00C14A4B"/>
    <w:rsid w:val="00C17F5F"/>
    <w:rsid w:val="00C23F62"/>
    <w:rsid w:val="00C26CBB"/>
    <w:rsid w:val="00C32100"/>
    <w:rsid w:val="00C44991"/>
    <w:rsid w:val="00C51988"/>
    <w:rsid w:val="00C51DD7"/>
    <w:rsid w:val="00C541EE"/>
    <w:rsid w:val="00C61B66"/>
    <w:rsid w:val="00C621EE"/>
    <w:rsid w:val="00C630A4"/>
    <w:rsid w:val="00C66BA2"/>
    <w:rsid w:val="00C67DD0"/>
    <w:rsid w:val="00C72D2F"/>
    <w:rsid w:val="00C77D77"/>
    <w:rsid w:val="00C95985"/>
    <w:rsid w:val="00CA1427"/>
    <w:rsid w:val="00CA1FE5"/>
    <w:rsid w:val="00CA3CF6"/>
    <w:rsid w:val="00CA62D4"/>
    <w:rsid w:val="00CB1FD6"/>
    <w:rsid w:val="00CC5026"/>
    <w:rsid w:val="00CC68D0"/>
    <w:rsid w:val="00CD3B1A"/>
    <w:rsid w:val="00CD44E7"/>
    <w:rsid w:val="00CD55AF"/>
    <w:rsid w:val="00CD64D5"/>
    <w:rsid w:val="00CE4AB2"/>
    <w:rsid w:val="00CE6294"/>
    <w:rsid w:val="00CF0CEE"/>
    <w:rsid w:val="00CF3246"/>
    <w:rsid w:val="00D00F00"/>
    <w:rsid w:val="00D020F5"/>
    <w:rsid w:val="00D03571"/>
    <w:rsid w:val="00D03F9A"/>
    <w:rsid w:val="00D0541F"/>
    <w:rsid w:val="00D06D51"/>
    <w:rsid w:val="00D112C9"/>
    <w:rsid w:val="00D23ACB"/>
    <w:rsid w:val="00D24991"/>
    <w:rsid w:val="00D30173"/>
    <w:rsid w:val="00D50255"/>
    <w:rsid w:val="00D51152"/>
    <w:rsid w:val="00D51D40"/>
    <w:rsid w:val="00D54DDF"/>
    <w:rsid w:val="00D649BE"/>
    <w:rsid w:val="00D66520"/>
    <w:rsid w:val="00D8523D"/>
    <w:rsid w:val="00D951F3"/>
    <w:rsid w:val="00D95522"/>
    <w:rsid w:val="00D97000"/>
    <w:rsid w:val="00DA7B8A"/>
    <w:rsid w:val="00DB3790"/>
    <w:rsid w:val="00DC23E1"/>
    <w:rsid w:val="00DE34CF"/>
    <w:rsid w:val="00DF3C1D"/>
    <w:rsid w:val="00DF3F45"/>
    <w:rsid w:val="00DF410D"/>
    <w:rsid w:val="00E00482"/>
    <w:rsid w:val="00E03282"/>
    <w:rsid w:val="00E0674D"/>
    <w:rsid w:val="00E07D1E"/>
    <w:rsid w:val="00E12C48"/>
    <w:rsid w:val="00E13F3D"/>
    <w:rsid w:val="00E144AF"/>
    <w:rsid w:val="00E16B3F"/>
    <w:rsid w:val="00E17382"/>
    <w:rsid w:val="00E228AC"/>
    <w:rsid w:val="00E34898"/>
    <w:rsid w:val="00E352DF"/>
    <w:rsid w:val="00E369DC"/>
    <w:rsid w:val="00E425E4"/>
    <w:rsid w:val="00E537ED"/>
    <w:rsid w:val="00E722BC"/>
    <w:rsid w:val="00E83022"/>
    <w:rsid w:val="00E870D1"/>
    <w:rsid w:val="00EA065A"/>
    <w:rsid w:val="00EA69CF"/>
    <w:rsid w:val="00EB09B7"/>
    <w:rsid w:val="00EB0EDF"/>
    <w:rsid w:val="00EC17AA"/>
    <w:rsid w:val="00EC269E"/>
    <w:rsid w:val="00EC2D0B"/>
    <w:rsid w:val="00EC7BDE"/>
    <w:rsid w:val="00ED36E0"/>
    <w:rsid w:val="00EE5110"/>
    <w:rsid w:val="00EE7D7C"/>
    <w:rsid w:val="00F040BB"/>
    <w:rsid w:val="00F14597"/>
    <w:rsid w:val="00F1487B"/>
    <w:rsid w:val="00F1598B"/>
    <w:rsid w:val="00F25D98"/>
    <w:rsid w:val="00F2664A"/>
    <w:rsid w:val="00F300FB"/>
    <w:rsid w:val="00F32E5B"/>
    <w:rsid w:val="00F3319B"/>
    <w:rsid w:val="00F33759"/>
    <w:rsid w:val="00F55286"/>
    <w:rsid w:val="00F56953"/>
    <w:rsid w:val="00F73341"/>
    <w:rsid w:val="00F94E8D"/>
    <w:rsid w:val="00FB6386"/>
    <w:rsid w:val="00FD098F"/>
    <w:rsid w:val="00FD621B"/>
    <w:rsid w:val="00FF5900"/>
    <w:rsid w:val="01184357"/>
    <w:rsid w:val="0121122A"/>
    <w:rsid w:val="012B4D96"/>
    <w:rsid w:val="01761DD2"/>
    <w:rsid w:val="019C23B2"/>
    <w:rsid w:val="01C50D5B"/>
    <w:rsid w:val="01E1703D"/>
    <w:rsid w:val="01E71974"/>
    <w:rsid w:val="02085187"/>
    <w:rsid w:val="020874E3"/>
    <w:rsid w:val="021332F5"/>
    <w:rsid w:val="02240314"/>
    <w:rsid w:val="0229272E"/>
    <w:rsid w:val="023470AD"/>
    <w:rsid w:val="02561F56"/>
    <w:rsid w:val="02565064"/>
    <w:rsid w:val="02616F3E"/>
    <w:rsid w:val="02765598"/>
    <w:rsid w:val="028710B6"/>
    <w:rsid w:val="028A67B7"/>
    <w:rsid w:val="029D0FCC"/>
    <w:rsid w:val="02A95C2E"/>
    <w:rsid w:val="02DB7E98"/>
    <w:rsid w:val="03047F08"/>
    <w:rsid w:val="032A0D01"/>
    <w:rsid w:val="037C7044"/>
    <w:rsid w:val="038C76D9"/>
    <w:rsid w:val="03CF7F54"/>
    <w:rsid w:val="03D04DD9"/>
    <w:rsid w:val="04036024"/>
    <w:rsid w:val="04377EDC"/>
    <w:rsid w:val="04471F90"/>
    <w:rsid w:val="044C664D"/>
    <w:rsid w:val="04C91246"/>
    <w:rsid w:val="04E67FCD"/>
    <w:rsid w:val="04FC18C0"/>
    <w:rsid w:val="050173E8"/>
    <w:rsid w:val="053E2528"/>
    <w:rsid w:val="0555214E"/>
    <w:rsid w:val="05B168EB"/>
    <w:rsid w:val="05D4049D"/>
    <w:rsid w:val="05E473EC"/>
    <w:rsid w:val="05FE3860"/>
    <w:rsid w:val="06087993"/>
    <w:rsid w:val="06443FD4"/>
    <w:rsid w:val="0667328F"/>
    <w:rsid w:val="06961A5D"/>
    <w:rsid w:val="06984854"/>
    <w:rsid w:val="06CF4142"/>
    <w:rsid w:val="06D61345"/>
    <w:rsid w:val="06E258BB"/>
    <w:rsid w:val="06E432D0"/>
    <w:rsid w:val="07362663"/>
    <w:rsid w:val="073A3169"/>
    <w:rsid w:val="075A12C3"/>
    <w:rsid w:val="07A00F1C"/>
    <w:rsid w:val="07BA06BE"/>
    <w:rsid w:val="07F538C6"/>
    <w:rsid w:val="0814650E"/>
    <w:rsid w:val="08182C56"/>
    <w:rsid w:val="081B19DC"/>
    <w:rsid w:val="08257D6D"/>
    <w:rsid w:val="084E6FB6"/>
    <w:rsid w:val="08502DB0"/>
    <w:rsid w:val="086B6EF3"/>
    <w:rsid w:val="08751EB8"/>
    <w:rsid w:val="0888786A"/>
    <w:rsid w:val="08903B99"/>
    <w:rsid w:val="08AF5A2A"/>
    <w:rsid w:val="08E43623"/>
    <w:rsid w:val="09E92ED1"/>
    <w:rsid w:val="09ED6088"/>
    <w:rsid w:val="09FC086D"/>
    <w:rsid w:val="0A3940D4"/>
    <w:rsid w:val="0A696CA3"/>
    <w:rsid w:val="0A726A88"/>
    <w:rsid w:val="0A906B62"/>
    <w:rsid w:val="0AEA3D79"/>
    <w:rsid w:val="0B0E07CF"/>
    <w:rsid w:val="0B3338F3"/>
    <w:rsid w:val="0B737155"/>
    <w:rsid w:val="0BAD4A4D"/>
    <w:rsid w:val="0BC21A64"/>
    <w:rsid w:val="0BE12F39"/>
    <w:rsid w:val="0BE61950"/>
    <w:rsid w:val="0BF778EF"/>
    <w:rsid w:val="0C0A5609"/>
    <w:rsid w:val="0C352A96"/>
    <w:rsid w:val="0C403025"/>
    <w:rsid w:val="0C4C4DF9"/>
    <w:rsid w:val="0C595BC2"/>
    <w:rsid w:val="0C647D62"/>
    <w:rsid w:val="0C717524"/>
    <w:rsid w:val="0C846E3D"/>
    <w:rsid w:val="0C8D40CE"/>
    <w:rsid w:val="0CA95FE1"/>
    <w:rsid w:val="0CE34897"/>
    <w:rsid w:val="0D0735CC"/>
    <w:rsid w:val="0D23491D"/>
    <w:rsid w:val="0D3C7A45"/>
    <w:rsid w:val="0D521BE9"/>
    <w:rsid w:val="0D603A76"/>
    <w:rsid w:val="0D7B752A"/>
    <w:rsid w:val="0DB722F0"/>
    <w:rsid w:val="0DDA2DC7"/>
    <w:rsid w:val="0DF70178"/>
    <w:rsid w:val="0E072991"/>
    <w:rsid w:val="0E581497"/>
    <w:rsid w:val="0E745543"/>
    <w:rsid w:val="0EB67C6B"/>
    <w:rsid w:val="0EB949B3"/>
    <w:rsid w:val="0EBE050C"/>
    <w:rsid w:val="0EEC5DD6"/>
    <w:rsid w:val="0F1B1BEE"/>
    <w:rsid w:val="0F2F609A"/>
    <w:rsid w:val="0F7F6CFB"/>
    <w:rsid w:val="0FD53EE9"/>
    <w:rsid w:val="101C1A29"/>
    <w:rsid w:val="101C430F"/>
    <w:rsid w:val="10437371"/>
    <w:rsid w:val="10655CF3"/>
    <w:rsid w:val="1077171B"/>
    <w:rsid w:val="108B0975"/>
    <w:rsid w:val="10AF4E6E"/>
    <w:rsid w:val="10B028F0"/>
    <w:rsid w:val="111A222D"/>
    <w:rsid w:val="11347D9D"/>
    <w:rsid w:val="115B2D88"/>
    <w:rsid w:val="117501E6"/>
    <w:rsid w:val="11755B31"/>
    <w:rsid w:val="11A63505"/>
    <w:rsid w:val="11D56E4F"/>
    <w:rsid w:val="1250242B"/>
    <w:rsid w:val="1270704D"/>
    <w:rsid w:val="127C5784"/>
    <w:rsid w:val="133A1F99"/>
    <w:rsid w:val="134328E0"/>
    <w:rsid w:val="135D3545"/>
    <w:rsid w:val="137F1409"/>
    <w:rsid w:val="13F031F2"/>
    <w:rsid w:val="142762D7"/>
    <w:rsid w:val="142912AD"/>
    <w:rsid w:val="142F15AD"/>
    <w:rsid w:val="1453449E"/>
    <w:rsid w:val="146B5B8E"/>
    <w:rsid w:val="14821566"/>
    <w:rsid w:val="148F28CB"/>
    <w:rsid w:val="14F86A77"/>
    <w:rsid w:val="15146AA5"/>
    <w:rsid w:val="153B1BD5"/>
    <w:rsid w:val="15723AC7"/>
    <w:rsid w:val="15A77E24"/>
    <w:rsid w:val="15CF5E9D"/>
    <w:rsid w:val="16026344"/>
    <w:rsid w:val="16262B49"/>
    <w:rsid w:val="16306774"/>
    <w:rsid w:val="163B6ED0"/>
    <w:rsid w:val="167730E9"/>
    <w:rsid w:val="16AA7A13"/>
    <w:rsid w:val="16D92C6F"/>
    <w:rsid w:val="16FC29C4"/>
    <w:rsid w:val="172A220F"/>
    <w:rsid w:val="17410656"/>
    <w:rsid w:val="174F244F"/>
    <w:rsid w:val="17AA1863"/>
    <w:rsid w:val="17C86F64"/>
    <w:rsid w:val="17C96435"/>
    <w:rsid w:val="17F4515B"/>
    <w:rsid w:val="17FD7FE9"/>
    <w:rsid w:val="18292F75"/>
    <w:rsid w:val="187325D8"/>
    <w:rsid w:val="18974D45"/>
    <w:rsid w:val="18A709CF"/>
    <w:rsid w:val="18C45B2F"/>
    <w:rsid w:val="18D806C7"/>
    <w:rsid w:val="18E36FE2"/>
    <w:rsid w:val="18EA7DBC"/>
    <w:rsid w:val="19484788"/>
    <w:rsid w:val="196F4647"/>
    <w:rsid w:val="198F61D9"/>
    <w:rsid w:val="19B64DBC"/>
    <w:rsid w:val="19D80436"/>
    <w:rsid w:val="19F502A4"/>
    <w:rsid w:val="19FC6555"/>
    <w:rsid w:val="1A077050"/>
    <w:rsid w:val="1A5808C8"/>
    <w:rsid w:val="1A66715E"/>
    <w:rsid w:val="1A8D3255"/>
    <w:rsid w:val="1A9E54B0"/>
    <w:rsid w:val="1AB4102E"/>
    <w:rsid w:val="1AF222B7"/>
    <w:rsid w:val="1AF81815"/>
    <w:rsid w:val="1B0D0BF0"/>
    <w:rsid w:val="1B4C2DDD"/>
    <w:rsid w:val="1B4E3CAA"/>
    <w:rsid w:val="1B6E08E0"/>
    <w:rsid w:val="1B764D9C"/>
    <w:rsid w:val="1B982D53"/>
    <w:rsid w:val="1BC23B97"/>
    <w:rsid w:val="1BF369BC"/>
    <w:rsid w:val="1C2900C3"/>
    <w:rsid w:val="1C2B7608"/>
    <w:rsid w:val="1C6273AE"/>
    <w:rsid w:val="1C9673F2"/>
    <w:rsid w:val="1CC04712"/>
    <w:rsid w:val="1CC84C83"/>
    <w:rsid w:val="1CDA2465"/>
    <w:rsid w:val="1D2821E4"/>
    <w:rsid w:val="1D535CB5"/>
    <w:rsid w:val="1D9A121F"/>
    <w:rsid w:val="1E0F44A4"/>
    <w:rsid w:val="1E2A528A"/>
    <w:rsid w:val="1E5548D1"/>
    <w:rsid w:val="1E6B55BD"/>
    <w:rsid w:val="1E855F21"/>
    <w:rsid w:val="1E8B1E2C"/>
    <w:rsid w:val="1EA244D6"/>
    <w:rsid w:val="1EBF1274"/>
    <w:rsid w:val="1ECF327D"/>
    <w:rsid w:val="1F084C78"/>
    <w:rsid w:val="1F1848C7"/>
    <w:rsid w:val="1F21402C"/>
    <w:rsid w:val="1F2F6826"/>
    <w:rsid w:val="1F423B59"/>
    <w:rsid w:val="1F54490E"/>
    <w:rsid w:val="1F657240"/>
    <w:rsid w:val="1F6D6B9B"/>
    <w:rsid w:val="1F905E56"/>
    <w:rsid w:val="1FAE519E"/>
    <w:rsid w:val="1FC01684"/>
    <w:rsid w:val="1FC63C3B"/>
    <w:rsid w:val="1FCE593B"/>
    <w:rsid w:val="1FDA69CE"/>
    <w:rsid w:val="1FEC1806"/>
    <w:rsid w:val="20566749"/>
    <w:rsid w:val="205F522A"/>
    <w:rsid w:val="2084471D"/>
    <w:rsid w:val="20DB25F5"/>
    <w:rsid w:val="2124375A"/>
    <w:rsid w:val="215B17C9"/>
    <w:rsid w:val="21731FC6"/>
    <w:rsid w:val="21B564E6"/>
    <w:rsid w:val="21E1002D"/>
    <w:rsid w:val="21FE1453"/>
    <w:rsid w:val="22392531"/>
    <w:rsid w:val="223A50E3"/>
    <w:rsid w:val="224D5813"/>
    <w:rsid w:val="225C57E4"/>
    <w:rsid w:val="227136D6"/>
    <w:rsid w:val="22880AAF"/>
    <w:rsid w:val="23090DEF"/>
    <w:rsid w:val="23523D52"/>
    <w:rsid w:val="24267B5E"/>
    <w:rsid w:val="244E7A1E"/>
    <w:rsid w:val="248140C5"/>
    <w:rsid w:val="24936E8E"/>
    <w:rsid w:val="24957F99"/>
    <w:rsid w:val="24967E12"/>
    <w:rsid w:val="24BD5118"/>
    <w:rsid w:val="24D6667D"/>
    <w:rsid w:val="24DE6276"/>
    <w:rsid w:val="24F76BB2"/>
    <w:rsid w:val="251A60A3"/>
    <w:rsid w:val="252A77C1"/>
    <w:rsid w:val="253306E7"/>
    <w:rsid w:val="253715B8"/>
    <w:rsid w:val="256471D1"/>
    <w:rsid w:val="256C0BC1"/>
    <w:rsid w:val="25E25D11"/>
    <w:rsid w:val="260A0FF9"/>
    <w:rsid w:val="26204BB3"/>
    <w:rsid w:val="262772A4"/>
    <w:rsid w:val="263B5F44"/>
    <w:rsid w:val="2649655F"/>
    <w:rsid w:val="267A24B4"/>
    <w:rsid w:val="267F0CAD"/>
    <w:rsid w:val="26BC5523"/>
    <w:rsid w:val="26CD23B6"/>
    <w:rsid w:val="26D0553E"/>
    <w:rsid w:val="26F66678"/>
    <w:rsid w:val="2703598D"/>
    <w:rsid w:val="271A7DCD"/>
    <w:rsid w:val="27567996"/>
    <w:rsid w:val="276907C7"/>
    <w:rsid w:val="2791680F"/>
    <w:rsid w:val="27921D79"/>
    <w:rsid w:val="27C17045"/>
    <w:rsid w:val="283317D6"/>
    <w:rsid w:val="2868599A"/>
    <w:rsid w:val="28845F93"/>
    <w:rsid w:val="289A25AC"/>
    <w:rsid w:val="28B356D4"/>
    <w:rsid w:val="28B740DA"/>
    <w:rsid w:val="29080E01"/>
    <w:rsid w:val="293811B0"/>
    <w:rsid w:val="29422319"/>
    <w:rsid w:val="295D22E9"/>
    <w:rsid w:val="29740C84"/>
    <w:rsid w:val="298A1EB4"/>
    <w:rsid w:val="29C466C7"/>
    <w:rsid w:val="2A056E4A"/>
    <w:rsid w:val="2A064F1C"/>
    <w:rsid w:val="2A326E4A"/>
    <w:rsid w:val="2A9248E5"/>
    <w:rsid w:val="2ABC0FBB"/>
    <w:rsid w:val="2B3A6DAC"/>
    <w:rsid w:val="2B3C1899"/>
    <w:rsid w:val="2B4D5F6F"/>
    <w:rsid w:val="2B5B432E"/>
    <w:rsid w:val="2B7645DD"/>
    <w:rsid w:val="2BD177EF"/>
    <w:rsid w:val="2C013BC2"/>
    <w:rsid w:val="2C8B3E98"/>
    <w:rsid w:val="2CB85EB3"/>
    <w:rsid w:val="2CDF256E"/>
    <w:rsid w:val="2CEE4744"/>
    <w:rsid w:val="2D377EEB"/>
    <w:rsid w:val="2D3A716A"/>
    <w:rsid w:val="2D47185A"/>
    <w:rsid w:val="2D776762"/>
    <w:rsid w:val="2DDC0B49"/>
    <w:rsid w:val="2DDF3A18"/>
    <w:rsid w:val="2DE43566"/>
    <w:rsid w:val="2DF45CF7"/>
    <w:rsid w:val="2E07032D"/>
    <w:rsid w:val="2E155245"/>
    <w:rsid w:val="2E886A64"/>
    <w:rsid w:val="2E994780"/>
    <w:rsid w:val="2EAE50D1"/>
    <w:rsid w:val="2EC4332A"/>
    <w:rsid w:val="2EDB4C1B"/>
    <w:rsid w:val="2EF247B4"/>
    <w:rsid w:val="2F3F358F"/>
    <w:rsid w:val="2F6915D5"/>
    <w:rsid w:val="2F975272"/>
    <w:rsid w:val="2FAD780F"/>
    <w:rsid w:val="2FD572B8"/>
    <w:rsid w:val="2FE46D20"/>
    <w:rsid w:val="301E7DFF"/>
    <w:rsid w:val="304B5F26"/>
    <w:rsid w:val="30865F6F"/>
    <w:rsid w:val="309C7798"/>
    <w:rsid w:val="309E5549"/>
    <w:rsid w:val="3112096E"/>
    <w:rsid w:val="314459E3"/>
    <w:rsid w:val="318E12DA"/>
    <w:rsid w:val="31A03783"/>
    <w:rsid w:val="31F774C0"/>
    <w:rsid w:val="32165804"/>
    <w:rsid w:val="327A16BC"/>
    <w:rsid w:val="32907C03"/>
    <w:rsid w:val="32C63179"/>
    <w:rsid w:val="331658DE"/>
    <w:rsid w:val="332D48F7"/>
    <w:rsid w:val="33387117"/>
    <w:rsid w:val="33681E65"/>
    <w:rsid w:val="336A3524"/>
    <w:rsid w:val="33BA702D"/>
    <w:rsid w:val="33C259F7"/>
    <w:rsid w:val="33CA13AE"/>
    <w:rsid w:val="33CC53A7"/>
    <w:rsid w:val="33E85C36"/>
    <w:rsid w:val="343A2885"/>
    <w:rsid w:val="345507E9"/>
    <w:rsid w:val="34713D3E"/>
    <w:rsid w:val="349C78AD"/>
    <w:rsid w:val="34A074A3"/>
    <w:rsid w:val="350E5A19"/>
    <w:rsid w:val="35115121"/>
    <w:rsid w:val="3526291B"/>
    <w:rsid w:val="352D0932"/>
    <w:rsid w:val="352F54A0"/>
    <w:rsid w:val="353E0766"/>
    <w:rsid w:val="356D0BE7"/>
    <w:rsid w:val="35711397"/>
    <w:rsid w:val="35C04379"/>
    <w:rsid w:val="360A717F"/>
    <w:rsid w:val="364E35F4"/>
    <w:rsid w:val="364F7D6E"/>
    <w:rsid w:val="36526121"/>
    <w:rsid w:val="36BA0F57"/>
    <w:rsid w:val="36D65C16"/>
    <w:rsid w:val="36E36898"/>
    <w:rsid w:val="371D31FA"/>
    <w:rsid w:val="37440EBB"/>
    <w:rsid w:val="374D36D0"/>
    <w:rsid w:val="37907CB6"/>
    <w:rsid w:val="379A19C5"/>
    <w:rsid w:val="37ED23F8"/>
    <w:rsid w:val="384551ED"/>
    <w:rsid w:val="38777FB4"/>
    <w:rsid w:val="38964FE5"/>
    <w:rsid w:val="38AF4EB9"/>
    <w:rsid w:val="38D96B60"/>
    <w:rsid w:val="38DC5831"/>
    <w:rsid w:val="38F2407A"/>
    <w:rsid w:val="39262D30"/>
    <w:rsid w:val="392E2BC2"/>
    <w:rsid w:val="3938425D"/>
    <w:rsid w:val="39416432"/>
    <w:rsid w:val="394F6992"/>
    <w:rsid w:val="39C80BDA"/>
    <w:rsid w:val="39C80C97"/>
    <w:rsid w:val="39F5094A"/>
    <w:rsid w:val="3A771C78"/>
    <w:rsid w:val="3A7C5D33"/>
    <w:rsid w:val="3AB52683"/>
    <w:rsid w:val="3B1B2786"/>
    <w:rsid w:val="3B2B05FE"/>
    <w:rsid w:val="3B4C09D6"/>
    <w:rsid w:val="3B726A2E"/>
    <w:rsid w:val="3B95464E"/>
    <w:rsid w:val="3B9577A9"/>
    <w:rsid w:val="3BAA45F3"/>
    <w:rsid w:val="3BD52EB9"/>
    <w:rsid w:val="3BD5540D"/>
    <w:rsid w:val="3C123DB0"/>
    <w:rsid w:val="3C65786F"/>
    <w:rsid w:val="3C7B6B00"/>
    <w:rsid w:val="3C961686"/>
    <w:rsid w:val="3CDE7E6E"/>
    <w:rsid w:val="3D076AAE"/>
    <w:rsid w:val="3D0C014E"/>
    <w:rsid w:val="3D7B6A6D"/>
    <w:rsid w:val="3DA55393"/>
    <w:rsid w:val="3DBE346A"/>
    <w:rsid w:val="3DE312C5"/>
    <w:rsid w:val="3E732D3D"/>
    <w:rsid w:val="3EA42605"/>
    <w:rsid w:val="3EAE3255"/>
    <w:rsid w:val="3EAE3AD2"/>
    <w:rsid w:val="3EAE5B65"/>
    <w:rsid w:val="3F0B657D"/>
    <w:rsid w:val="3F3D5AFD"/>
    <w:rsid w:val="3F7A2500"/>
    <w:rsid w:val="3F7E4F38"/>
    <w:rsid w:val="3FB53D85"/>
    <w:rsid w:val="3FBA1EAF"/>
    <w:rsid w:val="40002C0E"/>
    <w:rsid w:val="40270F6B"/>
    <w:rsid w:val="40356C65"/>
    <w:rsid w:val="406816D5"/>
    <w:rsid w:val="406D6974"/>
    <w:rsid w:val="40857CE9"/>
    <w:rsid w:val="40BE2CCD"/>
    <w:rsid w:val="40DA5207"/>
    <w:rsid w:val="40F272C4"/>
    <w:rsid w:val="40F612A2"/>
    <w:rsid w:val="40FD24E0"/>
    <w:rsid w:val="411D49E5"/>
    <w:rsid w:val="415C39B9"/>
    <w:rsid w:val="417733FE"/>
    <w:rsid w:val="4185309F"/>
    <w:rsid w:val="41974542"/>
    <w:rsid w:val="41BF2278"/>
    <w:rsid w:val="41E50BAA"/>
    <w:rsid w:val="42322F7E"/>
    <w:rsid w:val="4246567E"/>
    <w:rsid w:val="424B6350"/>
    <w:rsid w:val="425B7923"/>
    <w:rsid w:val="4269556B"/>
    <w:rsid w:val="427C45A1"/>
    <w:rsid w:val="4296401C"/>
    <w:rsid w:val="429960CF"/>
    <w:rsid w:val="42D6784A"/>
    <w:rsid w:val="42EA5FE8"/>
    <w:rsid w:val="42F977DA"/>
    <w:rsid w:val="432E035D"/>
    <w:rsid w:val="43653D0B"/>
    <w:rsid w:val="437E7EE0"/>
    <w:rsid w:val="442C4C92"/>
    <w:rsid w:val="447D064E"/>
    <w:rsid w:val="44863D30"/>
    <w:rsid w:val="451E5BEB"/>
    <w:rsid w:val="45346E35"/>
    <w:rsid w:val="453C66A3"/>
    <w:rsid w:val="456674E7"/>
    <w:rsid w:val="456846BA"/>
    <w:rsid w:val="457F20A4"/>
    <w:rsid w:val="458D670F"/>
    <w:rsid w:val="45AA6DD5"/>
    <w:rsid w:val="45B14294"/>
    <w:rsid w:val="45EB72EF"/>
    <w:rsid w:val="462E683D"/>
    <w:rsid w:val="464659B7"/>
    <w:rsid w:val="46D60003"/>
    <w:rsid w:val="47003013"/>
    <w:rsid w:val="476D7C3C"/>
    <w:rsid w:val="47834038"/>
    <w:rsid w:val="478B2212"/>
    <w:rsid w:val="48177607"/>
    <w:rsid w:val="481B6ADB"/>
    <w:rsid w:val="481F7196"/>
    <w:rsid w:val="483A3B0D"/>
    <w:rsid w:val="483B657D"/>
    <w:rsid w:val="483C7010"/>
    <w:rsid w:val="48506B59"/>
    <w:rsid w:val="48567BBA"/>
    <w:rsid w:val="48920A8E"/>
    <w:rsid w:val="48CF053E"/>
    <w:rsid w:val="48D1114A"/>
    <w:rsid w:val="48DC647A"/>
    <w:rsid w:val="48E1779E"/>
    <w:rsid w:val="48EE0985"/>
    <w:rsid w:val="48F644C6"/>
    <w:rsid w:val="491127FF"/>
    <w:rsid w:val="49146CF3"/>
    <w:rsid w:val="4916661A"/>
    <w:rsid w:val="49996F4C"/>
    <w:rsid w:val="49A65007"/>
    <w:rsid w:val="49B62C72"/>
    <w:rsid w:val="49E844AD"/>
    <w:rsid w:val="49EE0813"/>
    <w:rsid w:val="4A03697C"/>
    <w:rsid w:val="4A0B7676"/>
    <w:rsid w:val="4A3E30CB"/>
    <w:rsid w:val="4A416461"/>
    <w:rsid w:val="4A57738A"/>
    <w:rsid w:val="4A7A0D5F"/>
    <w:rsid w:val="4AB30549"/>
    <w:rsid w:val="4AD124CC"/>
    <w:rsid w:val="4B103AE1"/>
    <w:rsid w:val="4B325D69"/>
    <w:rsid w:val="4B565C98"/>
    <w:rsid w:val="4BDA6128"/>
    <w:rsid w:val="4C1154ED"/>
    <w:rsid w:val="4C371AC6"/>
    <w:rsid w:val="4C3C7520"/>
    <w:rsid w:val="4C3E2A23"/>
    <w:rsid w:val="4C632C63"/>
    <w:rsid w:val="4C667C83"/>
    <w:rsid w:val="4CB54CAB"/>
    <w:rsid w:val="4CCA2E00"/>
    <w:rsid w:val="4D3A5D31"/>
    <w:rsid w:val="4D453192"/>
    <w:rsid w:val="4D9F1366"/>
    <w:rsid w:val="4DCB0F30"/>
    <w:rsid w:val="4DCF489A"/>
    <w:rsid w:val="4DD03FE8"/>
    <w:rsid w:val="4DEA51EB"/>
    <w:rsid w:val="4DF85B19"/>
    <w:rsid w:val="4E11668B"/>
    <w:rsid w:val="4E175B2C"/>
    <w:rsid w:val="4E493D7D"/>
    <w:rsid w:val="4E6F141E"/>
    <w:rsid w:val="4E7116BE"/>
    <w:rsid w:val="4E7176EC"/>
    <w:rsid w:val="4E7848CC"/>
    <w:rsid w:val="4E824849"/>
    <w:rsid w:val="4E9D18DA"/>
    <w:rsid w:val="4EAF02D9"/>
    <w:rsid w:val="4ECE17CF"/>
    <w:rsid w:val="4ED513E2"/>
    <w:rsid w:val="4EF0174D"/>
    <w:rsid w:val="4F1B3B16"/>
    <w:rsid w:val="4F240681"/>
    <w:rsid w:val="4F740FE2"/>
    <w:rsid w:val="4F7A7972"/>
    <w:rsid w:val="4FA63CB9"/>
    <w:rsid w:val="4FDC4193"/>
    <w:rsid w:val="501F523A"/>
    <w:rsid w:val="50296B1D"/>
    <w:rsid w:val="504E0CC1"/>
    <w:rsid w:val="507F399C"/>
    <w:rsid w:val="50B821E1"/>
    <w:rsid w:val="50B97ABB"/>
    <w:rsid w:val="50DE7239"/>
    <w:rsid w:val="50E11D85"/>
    <w:rsid w:val="510B38EA"/>
    <w:rsid w:val="512038CB"/>
    <w:rsid w:val="512A38C3"/>
    <w:rsid w:val="5140399F"/>
    <w:rsid w:val="51D20DCB"/>
    <w:rsid w:val="51D53CF6"/>
    <w:rsid w:val="51E51FEA"/>
    <w:rsid w:val="51F15DFD"/>
    <w:rsid w:val="520214C8"/>
    <w:rsid w:val="523B6B72"/>
    <w:rsid w:val="525D3B21"/>
    <w:rsid w:val="526F1602"/>
    <w:rsid w:val="52842396"/>
    <w:rsid w:val="52960DEF"/>
    <w:rsid w:val="52AF4FCE"/>
    <w:rsid w:val="52CC0FE3"/>
    <w:rsid w:val="53653760"/>
    <w:rsid w:val="538B2E4A"/>
    <w:rsid w:val="53A257C3"/>
    <w:rsid w:val="53AE2F81"/>
    <w:rsid w:val="53CD67E1"/>
    <w:rsid w:val="543B5532"/>
    <w:rsid w:val="54481151"/>
    <w:rsid w:val="54495057"/>
    <w:rsid w:val="546A2608"/>
    <w:rsid w:val="54E136D7"/>
    <w:rsid w:val="54EA3C43"/>
    <w:rsid w:val="54F95B7D"/>
    <w:rsid w:val="555875D3"/>
    <w:rsid w:val="55B94FAC"/>
    <w:rsid w:val="55CD4900"/>
    <w:rsid w:val="562E1658"/>
    <w:rsid w:val="56355AFC"/>
    <w:rsid w:val="565C136F"/>
    <w:rsid w:val="56771C08"/>
    <w:rsid w:val="568B650B"/>
    <w:rsid w:val="56AF3248"/>
    <w:rsid w:val="56B55151"/>
    <w:rsid w:val="56CE5318"/>
    <w:rsid w:val="56CF7EF9"/>
    <w:rsid w:val="56D44381"/>
    <w:rsid w:val="56F91633"/>
    <w:rsid w:val="573B0A7D"/>
    <w:rsid w:val="576B5915"/>
    <w:rsid w:val="5777520F"/>
    <w:rsid w:val="57B22963"/>
    <w:rsid w:val="57B36B82"/>
    <w:rsid w:val="57D26822"/>
    <w:rsid w:val="57FE2B69"/>
    <w:rsid w:val="582D57A0"/>
    <w:rsid w:val="584928E8"/>
    <w:rsid w:val="58692219"/>
    <w:rsid w:val="58A61C76"/>
    <w:rsid w:val="58B0040F"/>
    <w:rsid w:val="58D535AD"/>
    <w:rsid w:val="58E41B62"/>
    <w:rsid w:val="5936007D"/>
    <w:rsid w:val="593F0F77"/>
    <w:rsid w:val="5941699F"/>
    <w:rsid w:val="594C543B"/>
    <w:rsid w:val="595F72AE"/>
    <w:rsid w:val="59920BA6"/>
    <w:rsid w:val="599E28A4"/>
    <w:rsid w:val="59AB60A8"/>
    <w:rsid w:val="59B94682"/>
    <w:rsid w:val="59C90EDB"/>
    <w:rsid w:val="5A082E2E"/>
    <w:rsid w:val="5A196048"/>
    <w:rsid w:val="5A492D96"/>
    <w:rsid w:val="5A494CAD"/>
    <w:rsid w:val="5A5F26D4"/>
    <w:rsid w:val="5A76335E"/>
    <w:rsid w:val="5A9C23D9"/>
    <w:rsid w:val="5ACD7484"/>
    <w:rsid w:val="5AF276C4"/>
    <w:rsid w:val="5B0B05EE"/>
    <w:rsid w:val="5B4224D9"/>
    <w:rsid w:val="5B47134C"/>
    <w:rsid w:val="5B4B35D6"/>
    <w:rsid w:val="5B7C3DA5"/>
    <w:rsid w:val="5B7D657F"/>
    <w:rsid w:val="5B9A2E24"/>
    <w:rsid w:val="5BA00AE1"/>
    <w:rsid w:val="5BA37F3F"/>
    <w:rsid w:val="5BB43B3A"/>
    <w:rsid w:val="5BB44FD6"/>
    <w:rsid w:val="5C3130EB"/>
    <w:rsid w:val="5C4D28A4"/>
    <w:rsid w:val="5C60789B"/>
    <w:rsid w:val="5C827377"/>
    <w:rsid w:val="5C9D228E"/>
    <w:rsid w:val="5CCA14C8"/>
    <w:rsid w:val="5CE0146E"/>
    <w:rsid w:val="5D4E7523"/>
    <w:rsid w:val="5D5F11C2"/>
    <w:rsid w:val="5DB96467"/>
    <w:rsid w:val="5DC47CA8"/>
    <w:rsid w:val="5DD90162"/>
    <w:rsid w:val="5DE4030E"/>
    <w:rsid w:val="5DEC06A6"/>
    <w:rsid w:val="5E1B6F6A"/>
    <w:rsid w:val="5E256DA2"/>
    <w:rsid w:val="5E4E1644"/>
    <w:rsid w:val="5E6F2A4E"/>
    <w:rsid w:val="5E7817A8"/>
    <w:rsid w:val="5E7C0E30"/>
    <w:rsid w:val="5E7F4677"/>
    <w:rsid w:val="5E9A66D3"/>
    <w:rsid w:val="5F066D73"/>
    <w:rsid w:val="5F080846"/>
    <w:rsid w:val="5F150FBD"/>
    <w:rsid w:val="5F392547"/>
    <w:rsid w:val="5F3B384B"/>
    <w:rsid w:val="5F4750E0"/>
    <w:rsid w:val="5F7E303B"/>
    <w:rsid w:val="5F7F58FA"/>
    <w:rsid w:val="5F844F44"/>
    <w:rsid w:val="5FBE0FF2"/>
    <w:rsid w:val="605F237E"/>
    <w:rsid w:val="60983788"/>
    <w:rsid w:val="60B644FB"/>
    <w:rsid w:val="60DA3D41"/>
    <w:rsid w:val="60DD09F9"/>
    <w:rsid w:val="60FB7FA9"/>
    <w:rsid w:val="611145A6"/>
    <w:rsid w:val="61320103"/>
    <w:rsid w:val="613D7D14"/>
    <w:rsid w:val="614D1DAE"/>
    <w:rsid w:val="61595DC4"/>
    <w:rsid w:val="61873C43"/>
    <w:rsid w:val="61A37319"/>
    <w:rsid w:val="61CE5D83"/>
    <w:rsid w:val="61E05E83"/>
    <w:rsid w:val="61E559A8"/>
    <w:rsid w:val="61F00BE3"/>
    <w:rsid w:val="627609EC"/>
    <w:rsid w:val="62BE0F0F"/>
    <w:rsid w:val="62DC2BAC"/>
    <w:rsid w:val="62E16B45"/>
    <w:rsid w:val="62FF1978"/>
    <w:rsid w:val="63064B86"/>
    <w:rsid w:val="630D38A0"/>
    <w:rsid w:val="63306FA9"/>
    <w:rsid w:val="63562387"/>
    <w:rsid w:val="641E1DD0"/>
    <w:rsid w:val="64320A70"/>
    <w:rsid w:val="646856C7"/>
    <w:rsid w:val="646A0BCA"/>
    <w:rsid w:val="64833FAD"/>
    <w:rsid w:val="64C869E5"/>
    <w:rsid w:val="64D539FE"/>
    <w:rsid w:val="64FA2A38"/>
    <w:rsid w:val="652E1C0D"/>
    <w:rsid w:val="65B54F4C"/>
    <w:rsid w:val="65B86D08"/>
    <w:rsid w:val="65BE15F5"/>
    <w:rsid w:val="65CC3855"/>
    <w:rsid w:val="664C7437"/>
    <w:rsid w:val="66803B38"/>
    <w:rsid w:val="66983372"/>
    <w:rsid w:val="66A8727B"/>
    <w:rsid w:val="66CC2933"/>
    <w:rsid w:val="66E27C86"/>
    <w:rsid w:val="66EC3956"/>
    <w:rsid w:val="66F612F8"/>
    <w:rsid w:val="67214740"/>
    <w:rsid w:val="67253A88"/>
    <w:rsid w:val="672E7154"/>
    <w:rsid w:val="674E0DAA"/>
    <w:rsid w:val="67D0737D"/>
    <w:rsid w:val="67E85689"/>
    <w:rsid w:val="67ED628D"/>
    <w:rsid w:val="6811442A"/>
    <w:rsid w:val="68194022"/>
    <w:rsid w:val="682F2889"/>
    <w:rsid w:val="687F107F"/>
    <w:rsid w:val="68F64541"/>
    <w:rsid w:val="68F86174"/>
    <w:rsid w:val="68FF2C52"/>
    <w:rsid w:val="6955550A"/>
    <w:rsid w:val="698470FA"/>
    <w:rsid w:val="698C24B6"/>
    <w:rsid w:val="69F36DF0"/>
    <w:rsid w:val="69F91A81"/>
    <w:rsid w:val="6AA97F45"/>
    <w:rsid w:val="6AFC21B7"/>
    <w:rsid w:val="6B5C2748"/>
    <w:rsid w:val="6B67628C"/>
    <w:rsid w:val="6B7E4F56"/>
    <w:rsid w:val="6B873576"/>
    <w:rsid w:val="6BC03AA0"/>
    <w:rsid w:val="6BCB2B85"/>
    <w:rsid w:val="6BE06FFA"/>
    <w:rsid w:val="6C0960CD"/>
    <w:rsid w:val="6C09798B"/>
    <w:rsid w:val="6C2F4EA4"/>
    <w:rsid w:val="6C6F3841"/>
    <w:rsid w:val="6C75797B"/>
    <w:rsid w:val="6CA43D4D"/>
    <w:rsid w:val="6CA978FD"/>
    <w:rsid w:val="6D39320D"/>
    <w:rsid w:val="6D4D6BD3"/>
    <w:rsid w:val="6D6F0E98"/>
    <w:rsid w:val="6DAB74A3"/>
    <w:rsid w:val="6DD30BBC"/>
    <w:rsid w:val="6DE93BBD"/>
    <w:rsid w:val="6E0F5888"/>
    <w:rsid w:val="6E0F771C"/>
    <w:rsid w:val="6E1A19BE"/>
    <w:rsid w:val="6E220BA4"/>
    <w:rsid w:val="6E6C502F"/>
    <w:rsid w:val="6E8D3AC5"/>
    <w:rsid w:val="6EB63E62"/>
    <w:rsid w:val="6EDB6C30"/>
    <w:rsid w:val="6EFF612B"/>
    <w:rsid w:val="6F0D726F"/>
    <w:rsid w:val="6F1A34F0"/>
    <w:rsid w:val="6F8F4188"/>
    <w:rsid w:val="70347839"/>
    <w:rsid w:val="704D7FCB"/>
    <w:rsid w:val="70595324"/>
    <w:rsid w:val="705F24F1"/>
    <w:rsid w:val="706814F0"/>
    <w:rsid w:val="70916B84"/>
    <w:rsid w:val="70C601DE"/>
    <w:rsid w:val="710A3C02"/>
    <w:rsid w:val="71144DDE"/>
    <w:rsid w:val="713915D6"/>
    <w:rsid w:val="716A35CB"/>
    <w:rsid w:val="717E037B"/>
    <w:rsid w:val="71AD6C8E"/>
    <w:rsid w:val="71B23116"/>
    <w:rsid w:val="71D81A47"/>
    <w:rsid w:val="71EF5179"/>
    <w:rsid w:val="71FD2B93"/>
    <w:rsid w:val="72021F08"/>
    <w:rsid w:val="720E5A2E"/>
    <w:rsid w:val="728978F6"/>
    <w:rsid w:val="72944E11"/>
    <w:rsid w:val="72BE2FA7"/>
    <w:rsid w:val="72C574DB"/>
    <w:rsid w:val="72EB7517"/>
    <w:rsid w:val="72F82B63"/>
    <w:rsid w:val="732710B7"/>
    <w:rsid w:val="733E259B"/>
    <w:rsid w:val="734F633A"/>
    <w:rsid w:val="7381208C"/>
    <w:rsid w:val="739545B0"/>
    <w:rsid w:val="73B72566"/>
    <w:rsid w:val="73B95A69"/>
    <w:rsid w:val="73EC173C"/>
    <w:rsid w:val="73F018DF"/>
    <w:rsid w:val="74037610"/>
    <w:rsid w:val="743431B5"/>
    <w:rsid w:val="746B682C"/>
    <w:rsid w:val="747E6AAC"/>
    <w:rsid w:val="74B72109"/>
    <w:rsid w:val="74CE7B30"/>
    <w:rsid w:val="74E33939"/>
    <w:rsid w:val="751B0E99"/>
    <w:rsid w:val="75496367"/>
    <w:rsid w:val="75647092"/>
    <w:rsid w:val="75976C8B"/>
    <w:rsid w:val="75D85D56"/>
    <w:rsid w:val="761854A7"/>
    <w:rsid w:val="76561312"/>
    <w:rsid w:val="76810114"/>
    <w:rsid w:val="769F6711"/>
    <w:rsid w:val="76CD77DA"/>
    <w:rsid w:val="76D75987"/>
    <w:rsid w:val="7715546B"/>
    <w:rsid w:val="774900F5"/>
    <w:rsid w:val="775D5176"/>
    <w:rsid w:val="776158EB"/>
    <w:rsid w:val="77661083"/>
    <w:rsid w:val="77690779"/>
    <w:rsid w:val="77734716"/>
    <w:rsid w:val="777C7CB8"/>
    <w:rsid w:val="77850FA2"/>
    <w:rsid w:val="778F54DF"/>
    <w:rsid w:val="7796049C"/>
    <w:rsid w:val="77962542"/>
    <w:rsid w:val="779C61FE"/>
    <w:rsid w:val="77A42186"/>
    <w:rsid w:val="77D055FE"/>
    <w:rsid w:val="77D32D99"/>
    <w:rsid w:val="77F15733"/>
    <w:rsid w:val="780755A7"/>
    <w:rsid w:val="783F692D"/>
    <w:rsid w:val="787640B9"/>
    <w:rsid w:val="78797101"/>
    <w:rsid w:val="78DE7735"/>
    <w:rsid w:val="79633DB7"/>
    <w:rsid w:val="79802062"/>
    <w:rsid w:val="799022FC"/>
    <w:rsid w:val="79996161"/>
    <w:rsid w:val="79C151B8"/>
    <w:rsid w:val="79FE2930"/>
    <w:rsid w:val="7A1E0C67"/>
    <w:rsid w:val="7A211BEB"/>
    <w:rsid w:val="7A2C2202"/>
    <w:rsid w:val="7ABE1B84"/>
    <w:rsid w:val="7AEF0EE6"/>
    <w:rsid w:val="7B181FD4"/>
    <w:rsid w:val="7B460966"/>
    <w:rsid w:val="7BBB5210"/>
    <w:rsid w:val="7BBF3C16"/>
    <w:rsid w:val="7C581543"/>
    <w:rsid w:val="7C86306F"/>
    <w:rsid w:val="7CE73678"/>
    <w:rsid w:val="7CFD5673"/>
    <w:rsid w:val="7D003501"/>
    <w:rsid w:val="7D0B6009"/>
    <w:rsid w:val="7D38776C"/>
    <w:rsid w:val="7D3939B4"/>
    <w:rsid w:val="7D3D0573"/>
    <w:rsid w:val="7D8D25B9"/>
    <w:rsid w:val="7DB9652F"/>
    <w:rsid w:val="7DC50015"/>
    <w:rsid w:val="7DD53301"/>
    <w:rsid w:val="7DEE0830"/>
    <w:rsid w:val="7E37429F"/>
    <w:rsid w:val="7E7159B2"/>
    <w:rsid w:val="7E7D4A13"/>
    <w:rsid w:val="7E7E2495"/>
    <w:rsid w:val="7E851E20"/>
    <w:rsid w:val="7EBF0D00"/>
    <w:rsid w:val="7ED10C1A"/>
    <w:rsid w:val="7F1D3298"/>
    <w:rsid w:val="7F4469DB"/>
    <w:rsid w:val="7F6D6336"/>
    <w:rsid w:val="7F9D28EC"/>
    <w:rsid w:val="7FF57D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basedOn w:val="49"/>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link w:val="153"/>
    <w:qFormat/>
    <w:uiPriority w:val="0"/>
  </w:style>
  <w:style w:type="paragraph" w:customStyle="1" w:styleId="85">
    <w:name w:val="B4"/>
    <w:basedOn w:val="41"/>
    <w:link w:val="154"/>
    <w:qFormat/>
    <w:uiPriority w:val="0"/>
  </w:style>
  <w:style w:type="paragraph" w:customStyle="1" w:styleId="86">
    <w:name w:val="B5"/>
    <w:basedOn w:val="40"/>
    <w:link w:val="157"/>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出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147">
    <w:name w:val="标题 3 字符1"/>
    <w:basedOn w:val="49"/>
    <w:qFormat/>
    <w:uiPriority w:val="0"/>
    <w:rPr>
      <w:rFonts w:hint="default" w:ascii="Arial" w:hAnsi="Arial" w:eastAsia="宋体" w:cs="Arial"/>
      <w:sz w:val="28"/>
      <w:lang w:eastAsia="zh-CN"/>
    </w:rPr>
  </w:style>
  <w:style w:type="character" w:customStyle="1" w:styleId="148">
    <w:name w:val="标题 4 字符1"/>
    <w:basedOn w:val="49"/>
    <w:qFormat/>
    <w:uiPriority w:val="0"/>
    <w:rPr>
      <w:rFonts w:ascii="Arial" w:hAnsi="Arial" w:cs="Arial"/>
      <w:sz w:val="24"/>
      <w:lang w:eastAsia="zh-CN"/>
    </w:rPr>
  </w:style>
  <w:style w:type="paragraph" w:customStyle="1" w:styleId="149">
    <w:name w:val="TAH Car + Not Bold"/>
    <w:basedOn w:val="1"/>
    <w:qFormat/>
    <w:uiPriority w:val="0"/>
    <w:pPr>
      <w:keepNext/>
      <w:keepLines/>
      <w:spacing w:after="0"/>
    </w:pPr>
    <w:rPr>
      <w:rFonts w:ascii="Arial" w:hAnsi="Arial"/>
      <w:sz w:val="18"/>
    </w:rPr>
  </w:style>
  <w:style w:type="character" w:customStyle="1" w:styleId="150">
    <w:name w:val="标题 3 字符2"/>
    <w:basedOn w:val="49"/>
    <w:qFormat/>
    <w:uiPriority w:val="0"/>
    <w:rPr>
      <w:rFonts w:hint="default" w:ascii="Arial" w:hAnsi="Arial" w:cs="Arial"/>
      <w:sz w:val="28"/>
      <w:lang w:eastAsia="zh-CN"/>
    </w:rPr>
  </w:style>
  <w:style w:type="character" w:customStyle="1" w:styleId="151">
    <w:name w:val="标题 4 字符11"/>
    <w:basedOn w:val="49"/>
    <w:qFormat/>
    <w:uiPriority w:val="0"/>
    <w:rPr>
      <w:rFonts w:hint="default" w:ascii="Arial" w:hAnsi="Arial" w:cs="Arial"/>
      <w:sz w:val="24"/>
      <w:lang w:eastAsia="zh-CN"/>
    </w:rPr>
  </w:style>
  <w:style w:type="character" w:customStyle="1" w:styleId="152">
    <w:name w:val="PL Char"/>
    <w:link w:val="71"/>
    <w:qFormat/>
    <w:uiPriority w:val="0"/>
    <w:rPr>
      <w:rFonts w:ascii="Courier New" w:hAnsi="Courier New" w:eastAsiaTheme="minorEastAsia"/>
      <w:sz w:val="16"/>
      <w:lang w:val="en-GB" w:eastAsia="en-US"/>
    </w:rPr>
  </w:style>
  <w:style w:type="character" w:customStyle="1" w:styleId="153">
    <w:name w:val="B3 Char"/>
    <w:link w:val="84"/>
    <w:qFormat/>
    <w:uiPriority w:val="0"/>
    <w:rPr>
      <w:rFonts w:eastAsiaTheme="minorEastAsia"/>
      <w:lang w:val="en-GB" w:eastAsia="en-US"/>
    </w:rPr>
  </w:style>
  <w:style w:type="character" w:customStyle="1" w:styleId="154">
    <w:name w:val="B4 Char"/>
    <w:link w:val="85"/>
    <w:qFormat/>
    <w:uiPriority w:val="0"/>
    <w:rPr>
      <w:rFonts w:eastAsiaTheme="minorEastAsia"/>
      <w:lang w:val="en-GB" w:eastAsia="en-US"/>
    </w:rPr>
  </w:style>
  <w:style w:type="character" w:customStyle="1" w:styleId="155">
    <w:name w:val="B1 Char1"/>
    <w:qFormat/>
    <w:uiPriority w:val="0"/>
    <w:rPr>
      <w:rFonts w:eastAsia="Times New Roman"/>
      <w:lang w:val="en-GB" w:eastAsia="ja-JP"/>
    </w:rPr>
  </w:style>
  <w:style w:type="character" w:customStyle="1" w:styleId="156">
    <w:name w:val="B3 Char2"/>
    <w:qFormat/>
    <w:uiPriority w:val="0"/>
    <w:rPr>
      <w:rFonts w:eastAsia="Times New Roman"/>
      <w:lang w:val="en-GB" w:eastAsia="ja-JP"/>
    </w:rPr>
  </w:style>
  <w:style w:type="character" w:customStyle="1" w:styleId="157">
    <w:name w:val="B5 Char"/>
    <w:link w:val="86"/>
    <w:qFormat/>
    <w:uiPriority w:val="0"/>
    <w:rPr>
      <w:rFonts w:eastAsiaTheme="minorEastAsia"/>
      <w:lang w:val="en-GB" w:eastAsia="en-US"/>
    </w:rPr>
  </w:style>
  <w:style w:type="paragraph" w:customStyle="1" w:styleId="158">
    <w:name w:val="B6"/>
    <w:basedOn w:val="86"/>
    <w:link w:val="159"/>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159">
    <w:name w:val="B6 Char"/>
    <w:link w:val="158"/>
    <w:qFormat/>
    <w:uiPriority w:val="0"/>
    <w:rPr>
      <w:rFonts w:eastAsia="Times New Roman"/>
      <w:lang w:eastAsia="ja-JP"/>
    </w:rPr>
  </w:style>
  <w:style w:type="paragraph" w:customStyle="1" w:styleId="160">
    <w:name w:val="B7"/>
    <w:basedOn w:val="158"/>
    <w:link w:val="161"/>
    <w:qFormat/>
    <w:uiPriority w:val="0"/>
    <w:pPr>
      <w:ind w:left="2269"/>
    </w:pPr>
  </w:style>
  <w:style w:type="character" w:customStyle="1" w:styleId="161">
    <w:name w:val="B7 Char"/>
    <w:link w:val="160"/>
    <w:qFormat/>
    <w:uiPriority w:val="0"/>
    <w:rPr>
      <w:rFonts w:eastAsia="Times New Roman"/>
      <w:lang w:eastAsia="ja-JP"/>
    </w:rPr>
  </w:style>
  <w:style w:type="paragraph" w:customStyle="1" w:styleId="162">
    <w:name w:val="Normal1"/>
    <w:qFormat/>
    <w:uiPriority w:val="0"/>
    <w:pPr>
      <w:jc w:val="both"/>
    </w:pPr>
    <w:rPr>
      <w:rFonts w:ascii="Times New Roman" w:hAnsi="Times New Roman" w:eastAsia="宋体" w:cs="Times New Roman"/>
      <w:kern w:val="2"/>
      <w:sz w:val="21"/>
      <w:szCs w:val="21"/>
      <w:lang w:val="en-GB"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7AA89-E352-4184-AAB5-BBFFE55BB256}">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4</Pages>
  <Words>2665</Words>
  <Characters>15194</Characters>
  <Lines>126</Lines>
  <Paragraphs>35</Paragraphs>
  <TotalTime>2</TotalTime>
  <ScaleCrop>false</ScaleCrop>
  <LinksUpToDate>false</LinksUpToDate>
  <CharactersWithSpaces>17824</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2024-08-20T13:56:00Z</dcterms:created>
  <dc:creator>CMCC</dc:creator>
  <cp:lastModifiedBy>cmcc</cp:lastModifiedBy>
  <cp:lastPrinted>2411-12-31T15:59:00Z</cp:lastPrinted>
  <dcterms:modified xsi:type="dcterms:W3CDTF">2025-08-28T06:22:22Z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2052-12.8.2.21549</vt:lpwstr>
  </property>
  <property fmtid="{D5CDD505-2E9C-101B-9397-08002B2CF9AE}" pid="29" name="ICV">
    <vt:lpwstr>0A787B949EB4405C9A16B91AB0295DAA_13</vt:lpwstr>
  </property>
</Properties>
</file>